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09E6A1B9"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926700">
        <w:rPr>
          <w:b/>
          <w:noProof/>
          <w:sz w:val="24"/>
        </w:rPr>
        <w:t>1326</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236682" w:rsidR="001E41F3" w:rsidRPr="00410371" w:rsidRDefault="00152673" w:rsidP="006A701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A701E">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CA1AEB" w:rsidR="001E41F3" w:rsidRPr="00410371" w:rsidRDefault="00912FC0" w:rsidP="00547111">
            <w:pPr>
              <w:pStyle w:val="CRCoverPage"/>
              <w:spacing w:after="0"/>
              <w:rPr>
                <w:noProof/>
              </w:rPr>
            </w:pPr>
            <w:r>
              <w:rPr>
                <w:b/>
                <w:noProof/>
                <w:sz w:val="28"/>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267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42D7F" w:rsidR="001E41F3" w:rsidRPr="00410371" w:rsidRDefault="00152673" w:rsidP="00486D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A701E">
              <w:rPr>
                <w:b/>
                <w:noProof/>
                <w:sz w:val="28"/>
              </w:rPr>
              <w:t>18.4.</w:t>
            </w:r>
            <w:r>
              <w:rPr>
                <w:b/>
                <w:noProof/>
                <w:sz w:val="28"/>
              </w:rPr>
              <w:fldChar w:fldCharType="end"/>
            </w:r>
            <w:r w:rsidR="00486DA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3AF4DD" w:rsidR="00F25D98" w:rsidRDefault="00533820" w:rsidP="001E41F3">
            <w:pPr>
              <w:pStyle w:val="CRCoverPage"/>
              <w:spacing w:after="0"/>
              <w:jc w:val="center"/>
              <w:rPr>
                <w:b/>
                <w:caps/>
                <w:noProof/>
              </w:rPr>
            </w:pPr>
            <w:r>
              <w:rPr>
                <w:b/>
                <w:caps/>
                <w:noProof/>
              </w:rPr>
              <w:t>X</w:t>
            </w:r>
            <w:bookmarkStart w:id="1" w:name="_GoBack"/>
            <w:bookmarkEnd w:id="1"/>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AE9299" w:rsidR="00F25D98" w:rsidRDefault="005338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7DDCF" w:rsidR="001E41F3" w:rsidRDefault="00E4568B" w:rsidP="00993749">
            <w:pPr>
              <w:pStyle w:val="CRCoverPage"/>
              <w:spacing w:after="0"/>
              <w:ind w:left="100"/>
              <w:rPr>
                <w:noProof/>
              </w:rPr>
            </w:pPr>
            <w:r>
              <w:fldChar w:fldCharType="begin"/>
            </w:r>
            <w:r>
              <w:instrText xml:space="preserve"> DOCPROPERTY  CrTitle  \* MERGEFORMAT </w:instrText>
            </w:r>
            <w:r>
              <w:fldChar w:fldCharType="separate"/>
            </w:r>
            <w:proofErr w:type="spellStart"/>
            <w:r w:rsidR="003D5205" w:rsidRPr="003D5205">
              <w:t>QoS</w:t>
            </w:r>
            <w:proofErr w:type="spellEnd"/>
            <w:r w:rsidR="003D5205" w:rsidRPr="003D5205">
              <w:t xml:space="preserve"> management for network-assisted UE-to-UE communications </w:t>
            </w:r>
            <w:r>
              <w:fldChar w:fldCharType="end"/>
            </w:r>
            <w:r w:rsidR="00993749">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8EF148" w:rsidR="001E41F3" w:rsidRDefault="00DD1C99">
            <w:pPr>
              <w:pStyle w:val="CRCoverPage"/>
              <w:spacing w:after="0"/>
              <w:ind w:left="100"/>
              <w:rPr>
                <w:noProof/>
              </w:rPr>
            </w:pPr>
            <w:r w:rsidRPr="00471A2C">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2A717D" w:rsidR="001E41F3" w:rsidRDefault="00DD1C99"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CB7AA5" w:rsidR="001E41F3" w:rsidRDefault="00912FC0">
            <w:pPr>
              <w:pStyle w:val="CRCoverPage"/>
              <w:spacing w:after="0"/>
              <w:ind w:left="100"/>
              <w:rPr>
                <w:noProof/>
              </w:rPr>
            </w:pPr>
            <w:r w:rsidRPr="00912FC0">
              <w:rPr>
                <w:noProof/>
              </w:rP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C3953" w:rsidR="001E41F3" w:rsidRDefault="00993749">
            <w:pPr>
              <w:pStyle w:val="CRCoverPage"/>
              <w:spacing w:after="0"/>
              <w:ind w:left="100"/>
              <w:rPr>
                <w:noProof/>
              </w:rPr>
            </w:pPr>
            <w:r>
              <w:rPr>
                <w:noProof/>
              </w:rPr>
              <w:t>2023</w:t>
            </w:r>
            <w:r w:rsidR="00A54C61">
              <w:rPr>
                <w:noProof/>
              </w:rPr>
              <w:t>-04-11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D6721" w:rsidR="001E41F3" w:rsidRDefault="00C254B5" w:rsidP="00DD1C99">
            <w:pPr>
              <w:pStyle w:val="CRCoverPage"/>
              <w:spacing w:after="0"/>
              <w:ind w:left="100" w:right="-609" w:firstLineChars="150" w:firstLine="301"/>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181EE3" w:rsidR="001E41F3" w:rsidRDefault="00DD1C99">
            <w:pPr>
              <w:pStyle w:val="CRCoverPage"/>
              <w:spacing w:after="0"/>
              <w:ind w:left="100"/>
              <w:rPr>
                <w:noProof/>
              </w:rPr>
            </w:pPr>
            <w:r w:rsidRPr="00471A2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9EA93" w14:textId="72B11B09" w:rsidR="006A701E" w:rsidRDefault="006A701E" w:rsidP="006A701E">
            <w:pPr>
              <w:pStyle w:val="CRCoverPage"/>
              <w:spacing w:after="0"/>
              <w:ind w:left="100"/>
              <w:rPr>
                <w:noProof/>
              </w:rPr>
            </w:pPr>
            <w:r>
              <w:rPr>
                <w:rFonts w:hint="eastAsia"/>
                <w:noProof/>
                <w:lang w:eastAsia="zh-CN"/>
              </w:rPr>
              <w:t>S</w:t>
            </w:r>
            <w:r>
              <w:rPr>
                <w:noProof/>
                <w:lang w:eastAsia="zh-CN"/>
              </w:rPr>
              <w:t xml:space="preserve">A2 has defined a new API for the AF to request </w:t>
            </w:r>
            <w:r w:rsidRPr="00382C9D">
              <w:rPr>
                <w:noProof/>
                <w:lang w:eastAsia="zh-CN"/>
              </w:rPr>
              <w:t>provisioning of traffic characteristics and monitoring of performance characteristics for a 5G VN group</w:t>
            </w:r>
            <w:r>
              <w:rPr>
                <w:noProof/>
                <w:lang w:eastAsia="zh-CN"/>
              </w:rPr>
              <w:t xml:space="preserve"> as described in TS 23.501.</w:t>
            </w:r>
            <w:r w:rsidR="00A45B98">
              <w:rPr>
                <w:noProof/>
                <w:lang w:eastAsia="zh-CN"/>
              </w:rPr>
              <w:t xml:space="preserve"> For </w:t>
            </w:r>
            <w:r w:rsidRPr="00382C9D">
              <w:rPr>
                <w:noProof/>
              </w:rPr>
              <w:t>UE-to-UE traffic</w:t>
            </w:r>
            <w:r>
              <w:rPr>
                <w:noProof/>
              </w:rPr>
              <w:t>, SA2 defined that t</w:t>
            </w:r>
            <w:r w:rsidRPr="00382C9D">
              <w:rPr>
                <w:noProof/>
              </w:rPr>
              <w:t>he AF can invoke SEAL service as described in clause 14.3.5 of TS 23.434 to handle requirements for UE-to-UE traffic</w:t>
            </w:r>
            <w:r>
              <w:rPr>
                <w:noProof/>
              </w:rPr>
              <w:t>.</w:t>
            </w:r>
          </w:p>
          <w:p w14:paraId="02888C81" w14:textId="64678A6B" w:rsidR="00A45B98" w:rsidRDefault="00A45B98" w:rsidP="006A701E">
            <w:pPr>
              <w:pStyle w:val="CRCoverPage"/>
              <w:spacing w:after="0"/>
              <w:ind w:left="100"/>
              <w:rPr>
                <w:noProof/>
                <w:lang w:eastAsia="zh-CN"/>
              </w:rPr>
            </w:pPr>
            <w:r>
              <w:rPr>
                <w:noProof/>
                <w:lang w:eastAsia="zh-CN"/>
              </w:rPr>
              <w:t>“</w:t>
            </w:r>
          </w:p>
          <w:p w14:paraId="7C3F9630" w14:textId="77777777" w:rsidR="00A45B98" w:rsidRDefault="00A45B98" w:rsidP="00A45B98">
            <w:pPr>
              <w:pStyle w:val="NO"/>
            </w:pPr>
            <w:r>
              <w:t>NOTE 2:</w:t>
            </w:r>
            <w:r>
              <w:tab/>
              <w:t xml:space="preserve">The AF can invoke SEAL service as described in clause 14.3.5 of TS 23.434 [177] to handle requirements for UE-to-UE traffic, the SEAL service can perform coordinated </w:t>
            </w:r>
            <w:proofErr w:type="spellStart"/>
            <w:r>
              <w:t>QoS</w:t>
            </w:r>
            <w:proofErr w:type="spellEnd"/>
            <w:r>
              <w:t xml:space="preserve">/resource management for network assisted UE-to-UE communications to guarantee end-to-end </w:t>
            </w:r>
            <w:proofErr w:type="spellStart"/>
            <w:r>
              <w:t>QoS</w:t>
            </w:r>
            <w:proofErr w:type="spellEnd"/>
            <w:r>
              <w:t xml:space="preserve"> fulfilment (primarily for meeting end-to-end latency requirements), e.g. decompose the requirements for UE-to-UE traffic to initial individual </w:t>
            </w:r>
            <w:proofErr w:type="spellStart"/>
            <w:r>
              <w:t>QoS</w:t>
            </w:r>
            <w:proofErr w:type="spellEnd"/>
            <w:r>
              <w:t xml:space="preserve"> parameters for each individual session, and apply </w:t>
            </w:r>
            <w:proofErr w:type="spellStart"/>
            <w:r>
              <w:t>QoS</w:t>
            </w:r>
            <w:proofErr w:type="spellEnd"/>
            <w:r>
              <w:t xml:space="preserve"> adaption for the individual session that receive </w:t>
            </w:r>
            <w:proofErr w:type="spellStart"/>
            <w:r>
              <w:t>QoS</w:t>
            </w:r>
            <w:proofErr w:type="spellEnd"/>
            <w:r>
              <w:t xml:space="preserve"> notification control notifications based on fulfilment/non-fulfilment evaluation on the requirements for UE-to-UE traffic.</w:t>
            </w:r>
          </w:p>
          <w:p w14:paraId="73361138" w14:textId="4C58362F" w:rsidR="00A45B98" w:rsidRPr="00A45B98" w:rsidRDefault="00A45B98" w:rsidP="006A701E">
            <w:pPr>
              <w:pStyle w:val="CRCoverPage"/>
              <w:spacing w:after="0"/>
              <w:ind w:left="100"/>
              <w:rPr>
                <w:noProof/>
                <w:lang w:eastAsia="zh-CN"/>
              </w:rPr>
            </w:pPr>
            <w:r>
              <w:rPr>
                <w:noProof/>
                <w:lang w:eastAsia="zh-CN"/>
              </w:rPr>
              <w:t>”</w:t>
            </w:r>
          </w:p>
          <w:p w14:paraId="59F80106" w14:textId="46FB3370" w:rsidR="004019CD" w:rsidRDefault="00A45B98" w:rsidP="006A701E">
            <w:pPr>
              <w:pStyle w:val="CRCoverPage"/>
              <w:spacing w:after="0"/>
              <w:ind w:left="100"/>
              <w:rPr>
                <w:noProof/>
              </w:rPr>
            </w:pPr>
            <w:r>
              <w:rPr>
                <w:noProof/>
                <w:lang w:eastAsia="zh-CN"/>
              </w:rPr>
              <w:t xml:space="preserve">However </w:t>
            </w:r>
            <w:r w:rsidR="004019CD">
              <w:rPr>
                <w:noProof/>
                <w:lang w:eastAsia="zh-CN"/>
              </w:rPr>
              <w:t xml:space="preserve">there are the following problems </w:t>
            </w:r>
            <w:r>
              <w:rPr>
                <w:noProof/>
                <w:lang w:eastAsia="zh-CN"/>
              </w:rPr>
              <w:t>t</w:t>
            </w:r>
            <w:r w:rsidR="006A701E">
              <w:rPr>
                <w:noProof/>
                <w:lang w:eastAsia="zh-CN"/>
              </w:rPr>
              <w:t>he p</w:t>
            </w:r>
            <w:proofErr w:type="spellStart"/>
            <w:r w:rsidR="006A701E">
              <w:t>rocedure</w:t>
            </w:r>
            <w:proofErr w:type="spellEnd"/>
            <w:r w:rsidR="006A701E">
              <w:t xml:space="preserve"> described in </w:t>
            </w:r>
            <w:r w:rsidR="006A701E" w:rsidRPr="00382C9D">
              <w:rPr>
                <w:noProof/>
              </w:rPr>
              <w:t>clause 14.3.5</w:t>
            </w:r>
            <w:r w:rsidR="00F01B14">
              <w:rPr>
                <w:noProof/>
              </w:rPr>
              <w:t xml:space="preserve">: </w:t>
            </w:r>
          </w:p>
          <w:p w14:paraId="4EDE34AB" w14:textId="4496E7F4" w:rsidR="004019CD" w:rsidRDefault="004019CD" w:rsidP="004019CD">
            <w:pPr>
              <w:pStyle w:val="CRCoverPage"/>
              <w:spacing w:after="0"/>
              <w:ind w:left="100"/>
              <w:rPr>
                <w:noProof/>
                <w:lang w:eastAsia="zh-CN"/>
              </w:rPr>
            </w:pPr>
            <w:r>
              <w:rPr>
                <w:noProof/>
              </w:rPr>
              <w:t>1.O</w:t>
            </w:r>
            <w:r w:rsidR="006A701E">
              <w:rPr>
                <w:noProof/>
              </w:rPr>
              <w:t xml:space="preserve">nly support </w:t>
            </w:r>
            <w:proofErr w:type="spellStart"/>
            <w:r w:rsidR="006A701E">
              <w:rPr>
                <w:lang w:val="en-US"/>
              </w:rPr>
              <w:t>QoS</w:t>
            </w:r>
            <w:proofErr w:type="spellEnd"/>
            <w:r w:rsidR="006A701E">
              <w:rPr>
                <w:lang w:val="en-US"/>
              </w:rPr>
              <w:t>/resource management</w:t>
            </w:r>
            <w:r w:rsidR="006A701E">
              <w:rPr>
                <w:noProof/>
              </w:rPr>
              <w:t xml:space="preserve"> or </w:t>
            </w:r>
            <w:r w:rsidR="006A701E">
              <w:t xml:space="preserve">coordination for </w:t>
            </w:r>
            <w:r w:rsidR="006A701E">
              <w:rPr>
                <w:noProof/>
              </w:rPr>
              <w:t xml:space="preserve">VAL UE1 to VAL UE2 </w:t>
            </w:r>
            <w:r w:rsidR="006A701E" w:rsidRPr="0004140F">
              <w:rPr>
                <w:lang w:val="en-US"/>
              </w:rPr>
              <w:t>identified by</w:t>
            </w:r>
            <w:r w:rsidR="006A701E">
              <w:rPr>
                <w:lang w:val="en-US"/>
              </w:rPr>
              <w:t xml:space="preserve"> each UE</w:t>
            </w:r>
            <w:r w:rsidR="006A701E">
              <w:rPr>
                <w:noProof/>
              </w:rPr>
              <w:t xml:space="preserve">, not </w:t>
            </w:r>
            <w:r w:rsidR="006A701E">
              <w:rPr>
                <w:noProof/>
                <w:lang w:eastAsia="zh-CN"/>
              </w:rPr>
              <w:t>a group of UE,</w:t>
            </w:r>
          </w:p>
          <w:p w14:paraId="5D005C85" w14:textId="6C4D5CAC" w:rsidR="004019CD" w:rsidRDefault="004019CD" w:rsidP="004019CD">
            <w:pPr>
              <w:pStyle w:val="CRCoverPage"/>
              <w:spacing w:after="0"/>
              <w:ind w:left="100"/>
            </w:pPr>
            <w:r>
              <w:rPr>
                <w:noProof/>
              </w:rPr>
              <w:t>2.T</w:t>
            </w:r>
            <w:r w:rsidR="006A701E">
              <w:rPr>
                <w:noProof/>
                <w:lang w:eastAsia="zh-CN"/>
              </w:rPr>
              <w:t>he p</w:t>
            </w:r>
            <w:proofErr w:type="spellStart"/>
            <w:r w:rsidR="006A701E">
              <w:t>rocedure</w:t>
            </w:r>
            <w:proofErr w:type="spellEnd"/>
            <w:r w:rsidR="006A701E">
              <w:t xml:space="preserve"> is not </w:t>
            </w:r>
            <w:r w:rsidR="006A701E">
              <w:rPr>
                <w:rFonts w:hint="eastAsia"/>
                <w:lang w:eastAsia="zh-CN"/>
              </w:rPr>
              <w:t>clear</w:t>
            </w:r>
            <w:r w:rsidR="006A701E">
              <w:t xml:space="preserve"> how </w:t>
            </w:r>
            <w:r w:rsidR="006A701E">
              <w:rPr>
                <w:lang w:val="en-US"/>
              </w:rPr>
              <w:t>NRM server support</w:t>
            </w:r>
            <w:r w:rsidR="00A45B98">
              <w:rPr>
                <w:lang w:val="en-US"/>
              </w:rPr>
              <w:t>s</w:t>
            </w:r>
            <w:r w:rsidR="006A701E">
              <w:rPr>
                <w:lang w:val="en-US"/>
              </w:rPr>
              <w:t xml:space="preserve"> the </w:t>
            </w:r>
            <w:r w:rsidR="006A701E" w:rsidRPr="003430D2">
              <w:rPr>
                <w:lang w:val="en-US"/>
              </w:rPr>
              <w:t>decompos</w:t>
            </w:r>
            <w:r w:rsidR="00A45B98">
              <w:rPr>
                <w:lang w:val="en-US"/>
              </w:rPr>
              <w:t>ition of</w:t>
            </w:r>
            <w:r w:rsidR="006A701E">
              <w:rPr>
                <w:lang w:val="en-US"/>
              </w:rPr>
              <w:t xml:space="preserve"> the </w:t>
            </w:r>
            <w:proofErr w:type="spellStart"/>
            <w:r w:rsidR="006A701E">
              <w:rPr>
                <w:lang w:val="en-US"/>
              </w:rPr>
              <w:t>QoS</w:t>
            </w:r>
            <w:proofErr w:type="spellEnd"/>
            <w:r w:rsidR="00A45B98">
              <w:rPr>
                <w:lang w:val="en-US"/>
              </w:rPr>
              <w:t xml:space="preserve"> of UE-to</w:t>
            </w:r>
            <w:r w:rsidR="00A45B98">
              <w:rPr>
                <w:rFonts w:hint="eastAsia"/>
                <w:lang w:val="en-US" w:eastAsia="zh-CN"/>
              </w:rPr>
              <w:t>-UE</w:t>
            </w:r>
            <w:r w:rsidR="00A45B98">
              <w:rPr>
                <w:lang w:val="en-US"/>
              </w:rPr>
              <w:t xml:space="preserve"> traffic</w:t>
            </w:r>
            <w:r w:rsidR="006A701E">
              <w:rPr>
                <w:lang w:val="en-US"/>
              </w:rPr>
              <w:t xml:space="preserve"> for each </w:t>
            </w:r>
            <w:r w:rsidR="006A701E" w:rsidRPr="007F7BEA">
              <w:t>individual session</w:t>
            </w:r>
            <w:r w:rsidR="006A701E">
              <w:t xml:space="preserve">, </w:t>
            </w:r>
            <w:r w:rsidRPr="004019CD">
              <w:t xml:space="preserve">e.g. an uplink network session and a downlink network session, regardless for individual VAL UE 1 </w:t>
            </w:r>
            <w:r w:rsidR="00F01B14">
              <w:t>to</w:t>
            </w:r>
            <w:r w:rsidRPr="004019CD">
              <w:t xml:space="preserve"> VAL UE 2, or for a group of VAL UEs communication</w:t>
            </w:r>
          </w:p>
          <w:p w14:paraId="2885B919" w14:textId="78CAC4AF" w:rsidR="004019CD" w:rsidRDefault="004019CD" w:rsidP="004019CD">
            <w:pPr>
              <w:pStyle w:val="CRCoverPage"/>
              <w:spacing w:after="0"/>
              <w:ind w:left="100"/>
            </w:pPr>
            <w:r>
              <w:t xml:space="preserve">3. The </w:t>
            </w:r>
            <w:r>
              <w:rPr>
                <w:noProof/>
                <w:lang w:eastAsia="zh-CN"/>
              </w:rPr>
              <w:t>p</w:t>
            </w:r>
            <w:r>
              <w:t xml:space="preserve">rocedure was not mentioned how </w:t>
            </w:r>
            <w:r>
              <w:rPr>
                <w:lang w:val="en-US"/>
              </w:rPr>
              <w:t>NRM server</w:t>
            </w:r>
            <w:r>
              <w:t xml:space="preserve"> </w:t>
            </w:r>
            <w:r>
              <w:rPr>
                <w:lang w:val="en-US"/>
              </w:rPr>
              <w:t xml:space="preserve">updates </w:t>
            </w:r>
            <w:r w:rsidRPr="00C36970">
              <w:rPr>
                <w:lang w:val="en-US"/>
              </w:rPr>
              <w:t xml:space="preserve">with </w:t>
            </w:r>
            <w:r>
              <w:rPr>
                <w:lang w:val="en-US"/>
              </w:rPr>
              <w:t xml:space="preserve">the decomposed </w:t>
            </w:r>
            <w:proofErr w:type="spellStart"/>
            <w:r w:rsidRPr="00C36970">
              <w:rPr>
                <w:lang w:val="en-US"/>
              </w:rPr>
              <w:t>QoS</w:t>
            </w:r>
            <w:proofErr w:type="spellEnd"/>
            <w:r w:rsidRPr="00C36970">
              <w:rPr>
                <w:lang w:val="en-US"/>
              </w:rPr>
              <w:t xml:space="preserve"> parameter</w:t>
            </w:r>
            <w:r>
              <w:rPr>
                <w:lang w:val="en-US"/>
              </w:rPr>
              <w:t xml:space="preserve"> for each </w:t>
            </w:r>
            <w:r w:rsidRPr="007F7BEA">
              <w:t>individual session</w:t>
            </w:r>
            <w:r>
              <w:t xml:space="preserve"> for 5GC, but it is an input </w:t>
            </w:r>
            <w:r w:rsidR="00F01B14">
              <w:t xml:space="preserve">and is meaningful </w:t>
            </w:r>
            <w:r>
              <w:t xml:space="preserve">for the </w:t>
            </w:r>
            <w:proofErr w:type="spellStart"/>
            <w:r>
              <w:t>produre</w:t>
            </w:r>
            <w:proofErr w:type="spellEnd"/>
            <w:r>
              <w:t xml:space="preserve"> 14.3.5.3.1.</w:t>
            </w:r>
          </w:p>
          <w:p w14:paraId="708AA7DE" w14:textId="0EF3580E" w:rsidR="001E41F3" w:rsidRPr="00F01B14" w:rsidRDefault="001E41F3" w:rsidP="00F01B1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03100" w14:textId="71DAE9AC" w:rsidR="00B22415" w:rsidRDefault="006A701E" w:rsidP="00F01B14">
            <w:pPr>
              <w:pStyle w:val="CRCoverPage"/>
              <w:spacing w:after="0"/>
              <w:ind w:left="100"/>
              <w:rPr>
                <w:lang w:val="en-US"/>
              </w:rPr>
            </w:pPr>
            <w:r>
              <w:rPr>
                <w:lang w:val="en-US"/>
              </w:rPr>
              <w:t>Update the p</w:t>
            </w:r>
            <w:r w:rsidRPr="0004140F">
              <w:rPr>
                <w:lang w:val="en-US"/>
              </w:rPr>
              <w:t xml:space="preserve">rocedure for </w:t>
            </w:r>
            <w:proofErr w:type="spellStart"/>
            <w:r w:rsidRPr="0004140F">
              <w:rPr>
                <w:lang w:val="en-US"/>
              </w:rPr>
              <w:t>QoS</w:t>
            </w:r>
            <w:proofErr w:type="spellEnd"/>
            <w:r w:rsidRPr="0004140F">
              <w:rPr>
                <w:lang w:val="en-US"/>
              </w:rPr>
              <w:t xml:space="preserve"> </w:t>
            </w:r>
            <w:r w:rsidR="00B22415">
              <w:rPr>
                <w:lang w:val="en-US"/>
              </w:rPr>
              <w:t>management for</w:t>
            </w:r>
            <w:r w:rsidR="00B22415" w:rsidRPr="0004140F">
              <w:rPr>
                <w:lang w:val="en-US"/>
              </w:rPr>
              <w:t xml:space="preserve"> </w:t>
            </w:r>
            <w:r w:rsidRPr="0004140F">
              <w:rPr>
                <w:lang w:val="en-US"/>
              </w:rPr>
              <w:t>network assisted UE-to-UE communications</w:t>
            </w:r>
            <w:r w:rsidR="00501193">
              <w:rPr>
                <w:lang w:val="en-US"/>
              </w:rPr>
              <w:t xml:space="preserve"> </w:t>
            </w:r>
            <w:r w:rsidR="00A93BEF">
              <w:rPr>
                <w:lang w:val="en-US"/>
              </w:rPr>
              <w:t>with the following changes:</w:t>
            </w:r>
            <w:r w:rsidR="00501193">
              <w:rPr>
                <w:lang w:val="en-US"/>
              </w:rPr>
              <w:t xml:space="preserve"> </w:t>
            </w:r>
          </w:p>
          <w:p w14:paraId="213CEFBE" w14:textId="0D835E4A" w:rsidR="00B22415" w:rsidRDefault="00B22415" w:rsidP="00F01B14">
            <w:pPr>
              <w:pStyle w:val="CRCoverPage"/>
              <w:spacing w:after="0"/>
              <w:ind w:left="100"/>
              <w:rPr>
                <w:lang w:val="en-US"/>
              </w:rPr>
            </w:pPr>
            <w:r>
              <w:rPr>
                <w:lang w:val="en-US"/>
              </w:rPr>
              <w:t>1. C</w:t>
            </w:r>
            <w:r w:rsidRPr="00B22415">
              <w:rPr>
                <w:lang w:val="en-US"/>
              </w:rPr>
              <w:t>larify</w:t>
            </w:r>
            <w:r>
              <w:rPr>
                <w:lang w:val="en-US"/>
              </w:rPr>
              <w:t xml:space="preserve"> the</w:t>
            </w:r>
            <w:r w:rsidRPr="00B22415">
              <w:rPr>
                <w:lang w:val="en-US"/>
              </w:rPr>
              <w:t xml:space="preserve"> 5G LAN-Type communication</w:t>
            </w:r>
            <w:r>
              <w:rPr>
                <w:lang w:val="en-US"/>
              </w:rPr>
              <w:t xml:space="preserve"> is supported; </w:t>
            </w:r>
          </w:p>
          <w:p w14:paraId="5CEB1FF6" w14:textId="3F77047E" w:rsidR="004915D3" w:rsidRDefault="00B22415" w:rsidP="00F01B14">
            <w:pPr>
              <w:pStyle w:val="CRCoverPage"/>
              <w:spacing w:after="0"/>
              <w:ind w:left="100"/>
              <w:rPr>
                <w:lang w:val="en-US"/>
              </w:rPr>
            </w:pPr>
            <w:r>
              <w:rPr>
                <w:lang w:val="en-US"/>
              </w:rPr>
              <w:t>2. C</w:t>
            </w:r>
            <w:r w:rsidRPr="00B22415">
              <w:rPr>
                <w:lang w:val="en-US"/>
              </w:rPr>
              <w:t>larify</w:t>
            </w:r>
            <w:r>
              <w:rPr>
                <w:lang w:val="en-US"/>
              </w:rPr>
              <w:t xml:space="preserve"> </w:t>
            </w:r>
            <w:r w:rsidR="004915D3">
              <w:rPr>
                <w:lang w:val="en-US"/>
              </w:rPr>
              <w:t xml:space="preserve">the </w:t>
            </w:r>
            <w:r w:rsidR="006E66ED">
              <w:rPr>
                <w:lang w:val="en-US"/>
              </w:rPr>
              <w:t>NRM server</w:t>
            </w:r>
            <w:r w:rsidR="004915D3">
              <w:rPr>
                <w:lang w:val="en-US"/>
              </w:rPr>
              <w:t xml:space="preserve"> </w:t>
            </w:r>
            <w:r w:rsidR="009E6A84">
              <w:t xml:space="preserve">needs to take additional UE access information </w:t>
            </w:r>
            <w:r w:rsidR="006E66ED">
              <w:rPr>
                <w:lang w:val="en-US"/>
              </w:rPr>
              <w:t xml:space="preserve">for each UE </w:t>
            </w:r>
            <w:r w:rsidR="006E66ED" w:rsidRPr="006E66ED">
              <w:rPr>
                <w:lang w:val="en-US"/>
              </w:rPr>
              <w:t>or</w:t>
            </w:r>
            <w:r w:rsidR="006E66ED">
              <w:rPr>
                <w:lang w:val="en-US"/>
              </w:rPr>
              <w:t xml:space="preserve"> </w:t>
            </w:r>
            <w:r w:rsidR="006E66ED">
              <w:t>each member in the group</w:t>
            </w:r>
            <w:r w:rsidR="006E66ED" w:rsidRPr="006E66ED">
              <w:rPr>
                <w:lang w:val="en-US"/>
              </w:rPr>
              <w:t xml:space="preserve"> </w:t>
            </w:r>
            <w:r w:rsidR="009E6A84" w:rsidRPr="009E6A84">
              <w:t>into account</w:t>
            </w:r>
            <w:r w:rsidR="009E6A84" w:rsidRPr="003430D2">
              <w:rPr>
                <w:lang w:val="en-US"/>
              </w:rPr>
              <w:t xml:space="preserve"> </w:t>
            </w:r>
            <w:r w:rsidR="009E6A84">
              <w:rPr>
                <w:lang w:val="en-US"/>
              </w:rPr>
              <w:t xml:space="preserve">when </w:t>
            </w:r>
            <w:r w:rsidR="00F01B14" w:rsidRPr="003430D2">
              <w:rPr>
                <w:lang w:val="en-US"/>
              </w:rPr>
              <w:t>decompos</w:t>
            </w:r>
            <w:r w:rsidR="004915D3">
              <w:rPr>
                <w:lang w:val="en-US"/>
              </w:rPr>
              <w:t>e</w:t>
            </w:r>
            <w:r w:rsidR="00F01B14">
              <w:rPr>
                <w:lang w:val="en-US"/>
              </w:rPr>
              <w:t xml:space="preserve"> of the </w:t>
            </w:r>
            <w:proofErr w:type="spellStart"/>
            <w:r w:rsidR="00F01B14">
              <w:rPr>
                <w:lang w:val="en-US"/>
              </w:rPr>
              <w:t>QoS</w:t>
            </w:r>
            <w:proofErr w:type="spellEnd"/>
            <w:r w:rsidR="00F01B14">
              <w:rPr>
                <w:lang w:val="en-US"/>
              </w:rPr>
              <w:t xml:space="preserve"> of UE-to</w:t>
            </w:r>
            <w:r w:rsidR="00F01B14">
              <w:rPr>
                <w:rFonts w:hint="eastAsia"/>
                <w:lang w:val="en-US" w:eastAsia="zh-CN"/>
              </w:rPr>
              <w:t>-UE</w:t>
            </w:r>
            <w:r w:rsidR="00F01B14">
              <w:rPr>
                <w:lang w:val="en-US"/>
              </w:rPr>
              <w:t xml:space="preserve"> traffic for each </w:t>
            </w:r>
            <w:r w:rsidR="00F01B14" w:rsidRPr="007F7BEA">
              <w:t>individual session</w:t>
            </w:r>
            <w:r w:rsidR="009E6A84">
              <w:rPr>
                <w:lang w:val="en-US"/>
              </w:rPr>
              <w:t>.</w:t>
            </w:r>
            <w:r w:rsidR="00A93BEF">
              <w:rPr>
                <w:lang w:val="en-US"/>
              </w:rPr>
              <w:t xml:space="preserve"> </w:t>
            </w:r>
            <w:r w:rsidR="009E6A84">
              <w:rPr>
                <w:lang w:val="en-US"/>
              </w:rPr>
              <w:t>T</w:t>
            </w:r>
            <w:r w:rsidR="004915D3">
              <w:rPr>
                <w:lang w:val="en-US"/>
              </w:rPr>
              <w:t xml:space="preserve">he </w:t>
            </w:r>
            <w:r w:rsidR="009E6A84">
              <w:rPr>
                <w:lang w:val="en-US"/>
              </w:rPr>
              <w:t xml:space="preserve">UE access information could </w:t>
            </w:r>
            <w:r w:rsidR="00C9372B">
              <w:rPr>
                <w:lang w:val="en-US"/>
              </w:rPr>
              <w:t>from</w:t>
            </w:r>
            <w:r w:rsidR="00C9372B" w:rsidRPr="00C9372B">
              <w:rPr>
                <w:lang w:val="en-US"/>
              </w:rPr>
              <w:t xml:space="preserve"> the 5GC (NEF Monitoring Events as in 23.502, </w:t>
            </w:r>
            <w:proofErr w:type="spellStart"/>
            <w:r w:rsidR="00C9372B" w:rsidRPr="00C9372B">
              <w:rPr>
                <w:lang w:val="en-US"/>
              </w:rPr>
              <w:t>QoS</w:t>
            </w:r>
            <w:proofErr w:type="spellEnd"/>
            <w:r w:rsidR="00C9372B" w:rsidRPr="00C9372B">
              <w:rPr>
                <w:lang w:val="en-US"/>
              </w:rPr>
              <w:t xml:space="preserve"> sustainability analytics as in TS 23.288 [34]) or SEAL LMS</w:t>
            </w:r>
            <w:r w:rsidR="00C9372B">
              <w:rPr>
                <w:lang w:val="en-US"/>
              </w:rPr>
              <w:t xml:space="preserve"> </w:t>
            </w:r>
            <w:r w:rsidR="009E6A84">
              <w:rPr>
                <w:lang w:val="en-US"/>
              </w:rPr>
              <w:t>(on demand location reporting)</w:t>
            </w:r>
            <w:r w:rsidR="006E66ED">
              <w:rPr>
                <w:lang w:val="en-US"/>
              </w:rPr>
              <w:t>.</w:t>
            </w:r>
          </w:p>
          <w:p w14:paraId="4617364C" w14:textId="53DD795C" w:rsidR="00C9372B" w:rsidRPr="00C9372B" w:rsidRDefault="006E66ED" w:rsidP="00F01B14">
            <w:pPr>
              <w:pStyle w:val="CRCoverPage"/>
              <w:spacing w:after="0"/>
              <w:ind w:left="100"/>
              <w:rPr>
                <w:lang w:eastAsia="zh-CN"/>
              </w:rPr>
            </w:pPr>
            <w:r>
              <w:rPr>
                <w:rFonts w:hint="eastAsia"/>
                <w:lang w:eastAsia="zh-CN"/>
              </w:rPr>
              <w:t>3</w:t>
            </w:r>
            <w:r>
              <w:rPr>
                <w:lang w:eastAsia="zh-CN"/>
              </w:rPr>
              <w:t xml:space="preserve">. Add step 2b to clarify </w:t>
            </w:r>
            <w:r w:rsidR="00A16A9A">
              <w:rPr>
                <w:lang w:eastAsia="zh-CN"/>
              </w:rPr>
              <w:t xml:space="preserve">how </w:t>
            </w:r>
            <w:r>
              <w:rPr>
                <w:lang w:eastAsia="zh-CN"/>
              </w:rPr>
              <w:t xml:space="preserve">the </w:t>
            </w:r>
            <w:r>
              <w:rPr>
                <w:lang w:val="en-US"/>
              </w:rPr>
              <w:t>NRM server</w:t>
            </w:r>
            <w:r w:rsidRPr="006E66ED">
              <w:rPr>
                <w:lang w:eastAsia="zh-CN"/>
              </w:rPr>
              <w:t xml:space="preserve"> </w:t>
            </w:r>
            <w:r>
              <w:rPr>
                <w:lang w:eastAsia="zh-CN"/>
              </w:rPr>
              <w:t>update</w:t>
            </w:r>
            <w:r w:rsidRPr="006E66ED">
              <w:rPr>
                <w:lang w:eastAsia="zh-CN"/>
              </w:rPr>
              <w:t xml:space="preserve">s </w:t>
            </w:r>
            <w:r>
              <w:rPr>
                <w:lang w:eastAsia="zh-CN"/>
              </w:rPr>
              <w:t>t</w:t>
            </w:r>
            <w:r w:rsidRPr="006E66ED">
              <w:rPr>
                <w:lang w:eastAsia="zh-CN"/>
              </w:rPr>
              <w:t xml:space="preserve">he application </w:t>
            </w:r>
            <w:proofErr w:type="spellStart"/>
            <w:r w:rsidRPr="006E66ED">
              <w:rPr>
                <w:lang w:eastAsia="zh-CN"/>
              </w:rPr>
              <w:t>QoS</w:t>
            </w:r>
            <w:proofErr w:type="spellEnd"/>
            <w:r w:rsidRPr="006E66ED">
              <w:rPr>
                <w:lang w:eastAsia="zh-CN"/>
              </w:rPr>
              <w:t xml:space="preserve"> parameters respectively for VAL UE1 and VAL UE2</w:t>
            </w:r>
            <w:r>
              <w:rPr>
                <w:lang w:eastAsia="zh-CN"/>
              </w:rPr>
              <w:t xml:space="preserve">, or </w:t>
            </w:r>
            <w:r w:rsidRPr="006E66ED">
              <w:rPr>
                <w:lang w:eastAsia="zh-CN"/>
              </w:rPr>
              <w:t>for uplink and downlink network session</w:t>
            </w:r>
            <w:r>
              <w:rPr>
                <w:lang w:eastAsia="zh-CN"/>
              </w:rPr>
              <w:t xml:space="preserve"> for group member.</w:t>
            </w:r>
          </w:p>
          <w:p w14:paraId="31C656EC" w14:textId="712D10E4" w:rsidR="001E41F3" w:rsidRDefault="00A16A9A" w:rsidP="004915D3">
            <w:pPr>
              <w:pStyle w:val="CRCoverPage"/>
              <w:spacing w:after="0"/>
              <w:ind w:left="100"/>
              <w:rPr>
                <w:noProof/>
              </w:rPr>
            </w:pPr>
            <w:r>
              <w:t>4</w:t>
            </w:r>
            <w:r w:rsidR="006A701E">
              <w:t>.</w:t>
            </w:r>
            <w:r w:rsidR="006A701E" w:rsidRPr="0004140F">
              <w:rPr>
                <w:lang w:val="en-US"/>
              </w:rPr>
              <w:t xml:space="preserve"> Update </w:t>
            </w:r>
            <w:r w:rsidR="006A701E">
              <w:rPr>
                <w:lang w:val="en-US"/>
              </w:rPr>
              <w:t xml:space="preserve">end-to-end </w:t>
            </w:r>
            <w:proofErr w:type="spellStart"/>
            <w:r w:rsidR="006A701E">
              <w:rPr>
                <w:lang w:val="en-US"/>
              </w:rPr>
              <w:t>QoS</w:t>
            </w:r>
            <w:proofErr w:type="spellEnd"/>
            <w:r w:rsidR="006A701E">
              <w:rPr>
                <w:lang w:val="en-US"/>
              </w:rPr>
              <w:t xml:space="preserve"> management request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81F876" w:rsidR="001E41F3" w:rsidRDefault="006A701E" w:rsidP="006A701E">
            <w:pPr>
              <w:pStyle w:val="CRCoverPage"/>
              <w:spacing w:after="0"/>
              <w:ind w:left="100"/>
              <w:rPr>
                <w:noProof/>
              </w:rPr>
            </w:pPr>
            <w:r>
              <w:rPr>
                <w:noProof/>
              </w:rPr>
              <w:t xml:space="preserve">The </w:t>
            </w:r>
            <w:proofErr w:type="spellStart"/>
            <w:r>
              <w:rPr>
                <w:lang w:val="en-US"/>
              </w:rPr>
              <w:t>QoS</w:t>
            </w:r>
            <w:proofErr w:type="spellEnd"/>
            <w:r>
              <w:rPr>
                <w:lang w:val="en-US"/>
              </w:rPr>
              <w:t>/resource management</w:t>
            </w:r>
            <w:r>
              <w:rPr>
                <w:noProof/>
              </w:rPr>
              <w:t xml:space="preserve"> or </w:t>
            </w:r>
            <w:r>
              <w:t xml:space="preserve">coordination for end-to-end </w:t>
            </w:r>
            <w:r>
              <w:rPr>
                <w:lang w:eastAsia="zh-CN"/>
              </w:rPr>
              <w:t xml:space="preserve">communications is </w:t>
            </w:r>
            <w:r w:rsidR="00156D33">
              <w:rPr>
                <w:lang w:eastAsia="zh-CN"/>
              </w:rPr>
              <w:t>not clear, and un</w:t>
            </w:r>
            <w:r w:rsidR="00620D9D">
              <w:rPr>
                <w:lang w:eastAsia="zh-CN"/>
              </w:rPr>
              <w:t>able for SA2 to refer for</w:t>
            </w:r>
            <w:r>
              <w:rPr>
                <w:lang w:eastAsia="zh-CN"/>
              </w:rPr>
              <w:t xml:space="preserve"> support </w:t>
            </w:r>
            <w:r w:rsidR="00620D9D">
              <w:rPr>
                <w:lang w:eastAsia="zh-CN"/>
              </w:rPr>
              <w:t xml:space="preserve">of </w:t>
            </w:r>
            <w:r w:rsidR="00620D9D" w:rsidRPr="00382C9D">
              <w:rPr>
                <w:noProof/>
                <w:lang w:eastAsia="zh-CN"/>
              </w:rPr>
              <w:t>provisioning of traffic characteristics and monitoring of performance characteristics for a 5G VN group</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2D596B" w:rsidR="001E41F3" w:rsidRDefault="00711CAC">
            <w:pPr>
              <w:pStyle w:val="CRCoverPage"/>
              <w:spacing w:after="0"/>
              <w:ind w:left="100"/>
              <w:rPr>
                <w:noProof/>
              </w:rPr>
            </w:pPr>
            <w:r w:rsidRPr="00382C9D">
              <w:rPr>
                <w:noProof/>
              </w:rPr>
              <w:t>14.3.5</w:t>
            </w:r>
            <w:r>
              <w:rPr>
                <w:noProof/>
              </w:rPr>
              <w:t xml:space="preserve">.1, </w:t>
            </w:r>
            <w:r w:rsidR="00DD1C99" w:rsidRPr="00382C9D">
              <w:rPr>
                <w:noProof/>
              </w:rPr>
              <w:t>14.3.5</w:t>
            </w:r>
            <w:r w:rsidR="00DD1C99">
              <w:rPr>
                <w:noProof/>
              </w:rPr>
              <w:t xml:space="preserve">.2, </w:t>
            </w:r>
            <w:r w:rsidR="00DD1C99" w:rsidRPr="00382C9D">
              <w:rPr>
                <w:noProof/>
              </w:rPr>
              <w:t>14.3.5</w:t>
            </w:r>
            <w:r w:rsidR="00DD1C99">
              <w:rPr>
                <w:noProof/>
              </w:rPr>
              <w:t>.3, 14.3.2.13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4EB0" w:rsidR="001E41F3" w:rsidRDefault="00486D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51587A" w:rsidR="001E41F3" w:rsidRDefault="00486D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BC3668" w:rsidR="001E41F3" w:rsidRDefault="00486D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87097D" w14:textId="77777777" w:rsidR="006A701E" w:rsidRPr="0042466D" w:rsidRDefault="006A701E" w:rsidP="006A70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B87DC0E" w14:textId="77777777" w:rsidR="006A701E" w:rsidRDefault="006A701E" w:rsidP="006A701E">
      <w:pPr>
        <w:pStyle w:val="Heading3"/>
      </w:pPr>
      <w:bookmarkStart w:id="3" w:name="_Toc131120455"/>
      <w:bookmarkEnd w:id="2"/>
      <w:r>
        <w:t>14.3.5</w:t>
      </w:r>
      <w:r>
        <w:tab/>
      </w:r>
      <w:proofErr w:type="spellStart"/>
      <w:r>
        <w:rPr>
          <w:lang w:val="en-US"/>
        </w:rPr>
        <w:t>QoS</w:t>
      </w:r>
      <w:proofErr w:type="spellEnd"/>
      <w:r>
        <w:rPr>
          <w:lang w:val="en-US"/>
        </w:rPr>
        <w:t>/resource management for network-assisted UE-to-UE communications</w:t>
      </w:r>
      <w:bookmarkEnd w:id="3"/>
    </w:p>
    <w:p w14:paraId="7611B88F" w14:textId="77777777" w:rsidR="006A701E" w:rsidRDefault="006A701E" w:rsidP="006A701E">
      <w:pPr>
        <w:pStyle w:val="Heading4"/>
      </w:pPr>
      <w:bookmarkStart w:id="4" w:name="_Toc131120456"/>
      <w:bookmarkStart w:id="5" w:name="_Toc59224922"/>
      <w:r>
        <w:t>14.3.5.1</w:t>
      </w:r>
      <w:r>
        <w:tab/>
        <w:t>General</w:t>
      </w:r>
      <w:bookmarkEnd w:id="4"/>
      <w:bookmarkEnd w:id="5"/>
    </w:p>
    <w:p w14:paraId="20E23DFD" w14:textId="77777777" w:rsidR="006A701E" w:rsidRDefault="006A701E" w:rsidP="006A701E">
      <w:pPr>
        <w:rPr>
          <w:noProof/>
          <w:lang w:val="en-US"/>
        </w:rPr>
      </w:pPr>
      <w:r>
        <w:rPr>
          <w:noProof/>
          <w:lang w:val="en-US"/>
        </w:rPr>
        <w:t xml:space="preserve">This feature provides the SEAL NRM support for coordinated QoS/resource management for network assisted UE-to-UE communications. Such capability may be required for guaranteeing end-to-end QoS fulfilment (primarily for meeting end-to-end latency requirements) in network assisted UE to UE communications and may accommodate various vertical-specific application services, e.g.: </w:t>
      </w:r>
    </w:p>
    <w:p w14:paraId="2270C617" w14:textId="77777777" w:rsidR="006A701E" w:rsidRDefault="006A701E" w:rsidP="006A701E">
      <w:pPr>
        <w:pStyle w:val="B1"/>
        <w:rPr>
          <w:noProof/>
          <w:lang w:val="en-US"/>
        </w:rPr>
      </w:pPr>
      <w:r>
        <w:rPr>
          <w:noProof/>
          <w:lang w:val="en-US"/>
        </w:rPr>
        <w:t>-</w:t>
      </w:r>
      <w:r>
        <w:rPr>
          <w:noProof/>
          <w:lang w:val="en-US"/>
        </w:rPr>
        <w:tab/>
        <w:t>Network-assisted Command and Control (C2) communications in UASAPP [TS 23.255], where the UAV controller navigates its UAV over the 5GS;</w:t>
      </w:r>
    </w:p>
    <w:p w14:paraId="5B6C1627" w14:textId="77777777" w:rsidR="006A701E" w:rsidRDefault="006A701E" w:rsidP="006A701E">
      <w:pPr>
        <w:pStyle w:val="B1"/>
        <w:rPr>
          <w:noProof/>
          <w:lang w:val="en-US"/>
        </w:rPr>
      </w:pPr>
      <w:r>
        <w:rPr>
          <w:noProof/>
          <w:lang w:val="en-US"/>
        </w:rPr>
        <w:t>-</w:t>
      </w:r>
      <w:r>
        <w:rPr>
          <w:noProof/>
          <w:lang w:val="en-US"/>
        </w:rPr>
        <w:tab/>
        <w:t>Teleoperated Driving (ToD) in eV2XAPP [TS 23.286], where the a V2X UE acting as server may remotely control a further V2X UE over the 5GS;</w:t>
      </w:r>
    </w:p>
    <w:p w14:paraId="5C9AC00A" w14:textId="77777777" w:rsidR="006A701E" w:rsidRDefault="006A701E" w:rsidP="006A701E">
      <w:pPr>
        <w:pStyle w:val="B1"/>
      </w:pPr>
      <w:r>
        <w:rPr>
          <w:noProof/>
          <w:lang w:val="en-US"/>
        </w:rPr>
        <w:t>-</w:t>
      </w:r>
      <w:r>
        <w:rPr>
          <w:noProof/>
          <w:lang w:val="en-US"/>
        </w:rPr>
        <w:tab/>
        <w:t>Network-assisted Device-to-Device communications in Factory of the Future (FF) use cases, such as control-to-control communications.</w:t>
      </w:r>
    </w:p>
    <w:p w14:paraId="0F2853A4" w14:textId="14E3AC23" w:rsidR="00CD4130" w:rsidRDefault="00CD4130" w:rsidP="00CD4130">
      <w:pPr>
        <w:pStyle w:val="B1"/>
        <w:rPr>
          <w:ins w:id="6" w:author="Huawei-Z" w:date="2023-04-06T21:10:00Z"/>
        </w:rPr>
      </w:pPr>
      <w:bookmarkStart w:id="7" w:name="_Toc131120457"/>
      <w:bookmarkStart w:id="8" w:name="_Toc57272537"/>
      <w:bookmarkStart w:id="9" w:name="_Toc526019534"/>
      <w:ins w:id="10" w:author="Huawei-Z" w:date="2023-04-06T21:10:00Z">
        <w:r>
          <w:rPr>
            <w:noProof/>
            <w:lang w:val="en-US"/>
          </w:rPr>
          <w:t>-</w:t>
        </w:r>
        <w:r>
          <w:rPr>
            <w:noProof/>
            <w:lang w:val="en-US"/>
          </w:rPr>
          <w:tab/>
        </w:r>
      </w:ins>
      <w:ins w:id="11" w:author="Huawei-Z" w:date="2023-04-06T21:17:00Z">
        <w:r w:rsidR="00220019" w:rsidRPr="00F2731B">
          <w:t>5G LAN-Type communication</w:t>
        </w:r>
        <w:r w:rsidR="00220019">
          <w:t xml:space="preserve"> </w:t>
        </w:r>
      </w:ins>
      <w:ins w:id="12" w:author="Huawei-Z" w:date="2023-04-06T21:18:00Z">
        <w:r w:rsidR="00220019">
          <w:t>within</w:t>
        </w:r>
      </w:ins>
      <w:ins w:id="13" w:author="Huawei-Z" w:date="2023-04-06T21:17:00Z">
        <w:r w:rsidR="00220019">
          <w:t xml:space="preserve"> a </w:t>
        </w:r>
      </w:ins>
      <w:ins w:id="14" w:author="Huawei-Z" w:date="2023-04-06T21:18:00Z">
        <w:r w:rsidR="00220019">
          <w:t>5G VN group</w:t>
        </w:r>
      </w:ins>
      <w:ins w:id="15" w:author="Huawei-Z" w:date="2023-04-06T21:12:00Z">
        <w:r>
          <w:rPr>
            <w:noProof/>
            <w:lang w:val="en-US"/>
          </w:rPr>
          <w:t xml:space="preserve"> </w:t>
        </w:r>
      </w:ins>
      <w:ins w:id="16" w:author="Huawei-Z" w:date="2023-04-06T21:16:00Z">
        <w:r w:rsidRPr="00F2731B">
          <w:t>as specified in TS 23.501 [10]</w:t>
        </w:r>
      </w:ins>
      <w:ins w:id="17" w:author="Huawei-Z" w:date="2023-04-06T21:10:00Z">
        <w:r>
          <w:rPr>
            <w:noProof/>
            <w:lang w:val="en-US"/>
          </w:rPr>
          <w:t>.</w:t>
        </w:r>
      </w:ins>
    </w:p>
    <w:p w14:paraId="37C632B9" w14:textId="77777777" w:rsidR="006A701E" w:rsidRDefault="006A701E" w:rsidP="006A701E">
      <w:pPr>
        <w:pStyle w:val="Heading4"/>
      </w:pPr>
      <w:r>
        <w:t>14.3.5.2</w:t>
      </w:r>
      <w:r>
        <w:tab/>
      </w:r>
      <w:proofErr w:type="spellStart"/>
      <w:r>
        <w:rPr>
          <w:lang w:eastAsia="zh-CN"/>
        </w:rPr>
        <w:t>QoS</w:t>
      </w:r>
      <w:proofErr w:type="spellEnd"/>
      <w:r>
        <w:rPr>
          <w:lang w:eastAsia="zh-CN"/>
        </w:rPr>
        <w:t>/resource management capability initiation in network assisted UE-to-UE communications</w:t>
      </w:r>
      <w:bookmarkEnd w:id="7"/>
      <w:r>
        <w:rPr>
          <w:noProof/>
          <w:lang w:val="en-US"/>
        </w:rPr>
        <w:t xml:space="preserve"> </w:t>
      </w:r>
    </w:p>
    <w:bookmarkEnd w:id="8"/>
    <w:bookmarkEnd w:id="9"/>
    <w:p w14:paraId="4994BD0C" w14:textId="4BA2E95D" w:rsidR="006A701E" w:rsidRDefault="006A701E" w:rsidP="006A701E">
      <w:pPr>
        <w:rPr>
          <w:lang w:val="en-US"/>
        </w:rPr>
      </w:pPr>
      <w:r>
        <w:rPr>
          <w:noProof/>
          <w:lang w:val="en-US"/>
        </w:rPr>
        <w:t xml:space="preserve">This procedure provides a mechanism for initiating the capability at the NRM server for managing the end-to-end application QoS requirement fulfilment for a network-assisted VAL UE to VAL UE session (comprising a PDU session for each of the constituent links, e.g. VAL UE 1 to PLMN, and PLMN to VAL UE 2). </w:t>
      </w:r>
      <w:r>
        <w:rPr>
          <w:bCs/>
        </w:rPr>
        <w:t xml:space="preserve">The request may come from NRM client of either of the VAL UEs within the service and will trigger the end-to-end </w:t>
      </w:r>
      <w:proofErr w:type="spellStart"/>
      <w:r>
        <w:rPr>
          <w:bCs/>
        </w:rPr>
        <w:t>QoS</w:t>
      </w:r>
      <w:proofErr w:type="spellEnd"/>
      <w:r>
        <w:rPr>
          <w:bCs/>
        </w:rPr>
        <w:t xml:space="preserve">/resource management by the NRM server. The triggering the end-to-end </w:t>
      </w:r>
      <w:proofErr w:type="spellStart"/>
      <w:r>
        <w:rPr>
          <w:bCs/>
        </w:rPr>
        <w:t>QoS</w:t>
      </w:r>
      <w:proofErr w:type="spellEnd"/>
      <w:r>
        <w:rPr>
          <w:bCs/>
        </w:rPr>
        <w:t xml:space="preserve"> management request can be initiated by the VAL application at the VAL UE, and the conditions may depend on the requirements of the VAL service, e.g. for UAS such triggering may be needed when a UAV is in-flight, or for V2X such trigger may be initiated when a controlled VAL UE enters an urban area</w:t>
      </w:r>
      <w:ins w:id="18" w:author="Huawei-Z" w:date="2023-04-06T21:19:00Z">
        <w:r w:rsidR="00640DEF">
          <w:rPr>
            <w:bCs/>
          </w:rPr>
          <w:t xml:space="preserve">, or for 5G </w:t>
        </w:r>
        <w:r w:rsidR="004B20F2">
          <w:rPr>
            <w:bCs/>
          </w:rPr>
          <w:t xml:space="preserve">LAN-type service such trigger may be initiated by the AF that </w:t>
        </w:r>
      </w:ins>
      <w:ins w:id="19" w:author="Huawei-Z" w:date="2023-04-06T21:20:00Z">
        <w:r w:rsidR="004B20F2">
          <w:rPr>
            <w:bCs/>
          </w:rPr>
          <w:t>manages the corresponding 5G VN group</w:t>
        </w:r>
      </w:ins>
      <w:r>
        <w:rPr>
          <w:bCs/>
        </w:rPr>
        <w:t>.</w:t>
      </w:r>
    </w:p>
    <w:p w14:paraId="6A254707" w14:textId="77777777" w:rsidR="006A701E" w:rsidRDefault="006A701E" w:rsidP="006A701E">
      <w:pPr>
        <w:pStyle w:val="Heading5"/>
      </w:pPr>
      <w:bookmarkStart w:id="20" w:name="_Hlk69484319"/>
      <w:bookmarkStart w:id="21" w:name="_Hlk69211088"/>
      <w:bookmarkStart w:id="22" w:name="_Toc131120458"/>
      <w:r>
        <w:t>14.3.5.2.1</w:t>
      </w:r>
      <w:bookmarkEnd w:id="20"/>
      <w:r>
        <w:tab/>
      </w:r>
      <w:bookmarkEnd w:id="21"/>
      <w:r>
        <w:t>Procedure</w:t>
      </w:r>
      <w:bookmarkEnd w:id="22"/>
    </w:p>
    <w:p w14:paraId="3322D74C" w14:textId="59045E89" w:rsidR="006A701E" w:rsidRDefault="006A701E" w:rsidP="006A701E">
      <w:r>
        <w:t xml:space="preserve">Figure 14.3.5.2.1-1 illustrates the procedure where the NRM server is initiating the end-to-end </w:t>
      </w:r>
      <w:proofErr w:type="spellStart"/>
      <w:r>
        <w:rPr>
          <w:lang w:val="en-US"/>
        </w:rPr>
        <w:t>QoS</w:t>
      </w:r>
      <w:proofErr w:type="spellEnd"/>
      <w:r>
        <w:rPr>
          <w:lang w:val="en-US"/>
        </w:rPr>
        <w:t>/resource management capability for network-assisted UE-to-UE communications</w:t>
      </w:r>
      <w:r>
        <w:t>.</w:t>
      </w:r>
    </w:p>
    <w:p w14:paraId="5AAA4CD5" w14:textId="77777777" w:rsidR="006A701E" w:rsidRDefault="006A701E" w:rsidP="006A701E">
      <w:pPr>
        <w:rPr>
          <w:noProof/>
          <w:lang w:val="en-US"/>
        </w:rPr>
      </w:pPr>
      <w:r>
        <w:rPr>
          <w:noProof/>
          <w:lang w:val="en-US"/>
        </w:rPr>
        <w:t xml:space="preserve">Pre-conditions: </w:t>
      </w:r>
    </w:p>
    <w:p w14:paraId="5252797E" w14:textId="77777777" w:rsidR="006A701E" w:rsidRDefault="006A701E" w:rsidP="006A701E">
      <w:pPr>
        <w:pStyle w:val="B1"/>
        <w:rPr>
          <w:noProof/>
          <w:lang w:val="en-US"/>
        </w:rPr>
      </w:pPr>
      <w:r>
        <w:rPr>
          <w:noProof/>
          <w:lang w:val="en-US"/>
        </w:rPr>
        <w:t>1.</w:t>
      </w:r>
      <w:r>
        <w:rPr>
          <w:noProof/>
          <w:lang w:val="en-US"/>
        </w:rPr>
        <w:tab/>
        <w:t>The NRM client is connected to the NRM server.</w:t>
      </w:r>
    </w:p>
    <w:p w14:paraId="410BC91D" w14:textId="6F65BD3F" w:rsidR="006A701E" w:rsidRDefault="006A701E" w:rsidP="006A701E">
      <w:pPr>
        <w:pStyle w:val="B1"/>
        <w:rPr>
          <w:noProof/>
          <w:lang w:val="en-US"/>
        </w:rPr>
      </w:pPr>
      <w:r>
        <w:rPr>
          <w:noProof/>
          <w:lang w:val="en-US"/>
        </w:rPr>
        <w:t>2.</w:t>
      </w:r>
      <w:r>
        <w:rPr>
          <w:noProof/>
          <w:lang w:val="en-US"/>
        </w:rPr>
        <w:tab/>
        <w:t>The VAL UEs involved in the end-to-end session (VAL UE 1 and VAL UE 2</w:t>
      </w:r>
      <w:ins w:id="23" w:author="Huawei-Z" w:date="2023-04-06T21:21:00Z">
        <w:r w:rsidR="003131BA">
          <w:rPr>
            <w:noProof/>
            <w:lang w:val="en-US"/>
          </w:rPr>
          <w:t>, or a group of VAL UEs</w:t>
        </w:r>
      </w:ins>
      <w:r>
        <w:rPr>
          <w:noProof/>
          <w:lang w:val="en-US"/>
        </w:rPr>
        <w:t>) are connected to one or more PLMNs and have ongoing PDU sessions.</w:t>
      </w:r>
    </w:p>
    <w:p w14:paraId="7C2F3E6A" w14:textId="494141CF" w:rsidR="006A701E" w:rsidRDefault="006A701E" w:rsidP="006A701E">
      <w:pPr>
        <w:pStyle w:val="B1"/>
        <w:rPr>
          <w:ins w:id="24" w:author="Huawei5" w:date="2023-04-06T19:43:00Z"/>
          <w:lang w:val="en-US"/>
        </w:rPr>
      </w:pPr>
      <w:r>
        <w:rPr>
          <w:noProof/>
          <w:lang w:val="en-US"/>
        </w:rPr>
        <w:t>3.</w:t>
      </w:r>
      <w:r>
        <w:rPr>
          <w:noProof/>
          <w:lang w:val="en-US"/>
        </w:rPr>
        <w:tab/>
      </w:r>
      <w:r>
        <w:rPr>
          <w:lang w:val="en-US"/>
        </w:rPr>
        <w:t xml:space="preserve">NRM server has used the "Setting up an AF session with required </w:t>
      </w:r>
      <w:proofErr w:type="spellStart"/>
      <w:r>
        <w:rPr>
          <w:lang w:val="en-US"/>
        </w:rPr>
        <w:t>QoS</w:t>
      </w:r>
      <w:proofErr w:type="spellEnd"/>
      <w:r>
        <w:rPr>
          <w:lang w:val="en-US"/>
        </w:rPr>
        <w:t xml:space="preserve"> procedure"</w:t>
      </w:r>
      <w:ins w:id="25" w:author="Huawei-Z" w:date="2023-04-06T21:22:00Z">
        <w:r w:rsidR="003131BA">
          <w:rPr>
            <w:lang w:val="en-US"/>
          </w:rPr>
          <w:t xml:space="preserve"> for individual UE</w:t>
        </w:r>
      </w:ins>
      <w:r>
        <w:rPr>
          <w:lang w:val="en-US"/>
        </w:rPr>
        <w:t xml:space="preserve"> (clause 4.15.6.6 of TS 23.502</w:t>
      </w:r>
      <w:ins w:id="26" w:author="Huawei-Z" w:date="2023-04-06T21:23:00Z">
        <w:r w:rsidR="003131BA">
          <w:rPr>
            <w:lang w:val="en-US"/>
          </w:rPr>
          <w:t xml:space="preserve"> </w:t>
        </w:r>
      </w:ins>
      <w:ins w:id="27" w:author="Huawei-Z" w:date="2023-04-06T21:24:00Z">
        <w:r w:rsidR="003131BA">
          <w:rPr>
            <w:lang w:val="en-US"/>
          </w:rPr>
          <w:t>[11]</w:t>
        </w:r>
      </w:ins>
      <w:r>
        <w:rPr>
          <w:lang w:val="en-US"/>
        </w:rPr>
        <w:t>)</w:t>
      </w:r>
      <w:ins w:id="28" w:author="Huawei-Z" w:date="2023-04-06T21:22:00Z">
        <w:r w:rsidR="003131BA">
          <w:rPr>
            <w:lang w:val="en-US"/>
          </w:rPr>
          <w:t xml:space="preserve"> or </w:t>
        </w:r>
      </w:ins>
      <w:ins w:id="29" w:author="Huawei-Z" w:date="2023-04-06T22:19:00Z">
        <w:r w:rsidR="00A8586C">
          <w:rPr>
            <w:lang w:val="en-US"/>
          </w:rPr>
          <w:t>will use</w:t>
        </w:r>
      </w:ins>
      <w:ins w:id="30" w:author="Huawei-Z" w:date="2023-04-06T21:22:00Z">
        <w:r w:rsidR="003131BA">
          <w:rPr>
            <w:lang w:val="en-US"/>
          </w:rPr>
          <w:t xml:space="preserve"> the </w:t>
        </w:r>
      </w:ins>
      <w:ins w:id="31" w:author="Huawei-Z" w:date="2023-04-06T21:23:00Z">
        <w:r w:rsidR="003131BA">
          <w:rPr>
            <w:lang w:val="en-US"/>
          </w:rPr>
          <w:t>"</w:t>
        </w:r>
        <w:r w:rsidR="003131BA">
          <w:rPr>
            <w:rFonts w:eastAsia="宋体"/>
          </w:rPr>
          <w:t xml:space="preserve">Procedures for AF requested </w:t>
        </w:r>
        <w:proofErr w:type="spellStart"/>
        <w:r w:rsidR="003131BA">
          <w:rPr>
            <w:rFonts w:eastAsia="宋体"/>
          </w:rPr>
          <w:t>QoS</w:t>
        </w:r>
        <w:proofErr w:type="spellEnd"/>
        <w:r w:rsidR="003131BA">
          <w:rPr>
            <w:rFonts w:eastAsia="宋体"/>
          </w:rPr>
          <w:t xml:space="preserve"> for a UE or group of UEs not identified by a UE address</w:t>
        </w:r>
        <w:r w:rsidR="003131BA">
          <w:rPr>
            <w:lang w:val="en-US"/>
          </w:rPr>
          <w:t>" for a group of UEs (</w:t>
        </w:r>
      </w:ins>
      <w:ins w:id="32" w:author="Huawei-Z" w:date="2023-04-06T21:24:00Z">
        <w:r w:rsidR="003131BA">
          <w:rPr>
            <w:lang w:val="en-US"/>
          </w:rPr>
          <w:t>clause 4.15.6.14 of TS 23.502 [11]</w:t>
        </w:r>
      </w:ins>
      <w:ins w:id="33" w:author="Huawei-Z" w:date="2023-04-06T21:23:00Z">
        <w:r w:rsidR="003131BA">
          <w:rPr>
            <w:lang w:val="en-US"/>
          </w:rPr>
          <w:t>)</w:t>
        </w:r>
      </w:ins>
      <w:r>
        <w:rPr>
          <w:lang w:val="en-US"/>
        </w:rPr>
        <w:t>.</w:t>
      </w:r>
    </w:p>
    <w:p w14:paraId="358FDECF" w14:textId="5A71CC03" w:rsidR="003D5205" w:rsidDel="003D5205" w:rsidRDefault="003D5205" w:rsidP="006A701E">
      <w:pPr>
        <w:pStyle w:val="B1"/>
        <w:rPr>
          <w:del w:id="34" w:author="Huawei5" w:date="2023-04-06T19:43:00Z"/>
          <w:noProof/>
          <w:lang w:val="en-US"/>
        </w:rPr>
      </w:pPr>
    </w:p>
    <w:p w14:paraId="3B7A6364" w14:textId="04FAC063" w:rsidR="006A701E" w:rsidRDefault="006A701E" w:rsidP="006A701E">
      <w:pPr>
        <w:pStyle w:val="TH"/>
        <w:rPr>
          <w:noProof/>
          <w:lang w:val="en-US"/>
        </w:rPr>
      </w:pPr>
      <w:del w:id="35" w:author="Huawei5" w:date="2023-04-06T19:40:00Z">
        <w:r w:rsidDel="003D5205">
          <w:object w:dxaOrig="4200" w:dyaOrig="2025" w14:anchorId="47CF7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45pt;height:101.45pt" o:ole="">
              <v:imagedata r:id="rId12" o:title=""/>
            </v:shape>
            <o:OLEObject Type="Embed" ProgID="Visio.Drawing.15" ShapeID="_x0000_i1025" DrawAspect="Content" ObjectID="_1742749945" r:id="rId13"/>
          </w:object>
        </w:r>
      </w:del>
      <w:ins w:id="36" w:author="Huawei5" w:date="2023-04-06T19:40:00Z">
        <w:r w:rsidR="00E4568B">
          <w:object w:dxaOrig="4770" w:dyaOrig="3090" w14:anchorId="1DBE2966">
            <v:shape id="_x0000_i1026" type="#_x0000_t75" style="width:238.55pt;height:154.65pt" o:ole="">
              <v:imagedata r:id="rId14" o:title=""/>
            </v:shape>
            <o:OLEObject Type="Embed" ProgID="Visio.Drawing.15" ShapeID="_x0000_i1026" DrawAspect="Content" ObjectID="_1742749946" r:id="rId15"/>
          </w:object>
        </w:r>
      </w:ins>
    </w:p>
    <w:p w14:paraId="6143C8F8" w14:textId="77777777" w:rsidR="006A701E" w:rsidRDefault="006A701E" w:rsidP="006A701E">
      <w:pPr>
        <w:pStyle w:val="TF"/>
        <w:rPr>
          <w:lang w:val="en-US"/>
        </w:rPr>
      </w:pPr>
      <w:r>
        <w:t xml:space="preserve">Figure 14.3.5.2.1-1 end-to-end </w:t>
      </w:r>
      <w:proofErr w:type="spellStart"/>
      <w:r>
        <w:t>QoS</w:t>
      </w:r>
      <w:proofErr w:type="spellEnd"/>
      <w:r>
        <w:t xml:space="preserve"> management request / response</w:t>
      </w:r>
    </w:p>
    <w:p w14:paraId="0081C38A" w14:textId="507B9784" w:rsidR="006A701E" w:rsidRDefault="006A701E" w:rsidP="006A701E">
      <w:pPr>
        <w:pStyle w:val="B1"/>
        <w:rPr>
          <w:ins w:id="37" w:author="Huawei5" w:date="2023-04-06T19:40:00Z"/>
        </w:rPr>
      </w:pPr>
      <w:r>
        <w:t>1.</w:t>
      </w:r>
      <w:r>
        <w:tab/>
        <w:t xml:space="preserve">The NRM client 1 (of VAL UE 1) sends to the NRM server an end-to-end </w:t>
      </w:r>
      <w:proofErr w:type="spellStart"/>
      <w:r>
        <w:t>QoS</w:t>
      </w:r>
      <w:proofErr w:type="spellEnd"/>
      <w:r>
        <w:t xml:space="preserve"> management request for managing the </w:t>
      </w:r>
      <w:proofErr w:type="spellStart"/>
      <w:r>
        <w:t>QoS</w:t>
      </w:r>
      <w:proofErr w:type="spellEnd"/>
      <w:r>
        <w:t xml:space="preserve"> for the end-to-end application session. </w:t>
      </w:r>
      <w:ins w:id="38" w:author="Huawei-Z" w:date="2023-04-06T21:26:00Z">
        <w:r w:rsidR="00DA0254">
          <w:t xml:space="preserve">Alternatively, the NRM server may also receive </w:t>
        </w:r>
      </w:ins>
      <w:ins w:id="39" w:author="Huawei-Z" w:date="2023-04-06T22:19:00Z">
        <w:r w:rsidR="001E4702">
          <w:t xml:space="preserve">from the </w:t>
        </w:r>
      </w:ins>
      <w:ins w:id="40" w:author="Huawei-Z" w:date="2023-04-06T22:20:00Z">
        <w:r w:rsidR="001E4702">
          <w:t xml:space="preserve">AF </w:t>
        </w:r>
      </w:ins>
      <w:ins w:id="41" w:author="Huawei-Z" w:date="2023-04-06T21:26:00Z">
        <w:r w:rsidR="00DA0254">
          <w:t>the</w:t>
        </w:r>
      </w:ins>
      <w:ins w:id="42" w:author="Huawei-Z" w:date="2023-04-06T21:27:00Z">
        <w:r w:rsidR="00DA0254" w:rsidRPr="00DA0254">
          <w:t xml:space="preserve"> </w:t>
        </w:r>
        <w:r w:rsidR="00DA0254">
          <w:t xml:space="preserve">end-to-end </w:t>
        </w:r>
        <w:proofErr w:type="spellStart"/>
        <w:r w:rsidR="00DA0254">
          <w:t>QoS</w:t>
        </w:r>
        <w:proofErr w:type="spellEnd"/>
        <w:r w:rsidR="00DA0254">
          <w:t xml:space="preserve"> management request for managing the </w:t>
        </w:r>
        <w:proofErr w:type="spellStart"/>
        <w:r w:rsidR="00DA0254">
          <w:t>QoS</w:t>
        </w:r>
        <w:proofErr w:type="spellEnd"/>
        <w:r w:rsidR="00DA0254">
          <w:t xml:space="preserve"> on UE-to-UE traffic for a group of UEs.</w:t>
        </w:r>
      </w:ins>
      <w:ins w:id="43" w:author="Huawei-Z" w:date="2023-04-06T21:26:00Z">
        <w:r w:rsidR="00DA0254">
          <w:t xml:space="preserve"> </w:t>
        </w:r>
      </w:ins>
    </w:p>
    <w:p w14:paraId="01EA3123" w14:textId="0C145392" w:rsidR="003D5205" w:rsidRDefault="00A54C61" w:rsidP="00A54C61">
      <w:pPr>
        <w:pStyle w:val="B1"/>
        <w:rPr>
          <w:ins w:id="44" w:author="Huawei5" w:date="2023-04-06T19:40:00Z"/>
        </w:rPr>
      </w:pPr>
      <w:ins w:id="45" w:author="Huawei-Z" w:date="2023-04-11T20:04:00Z">
        <w:r>
          <w:t xml:space="preserve">2a. </w:t>
        </w:r>
      </w:ins>
      <w:ins w:id="46" w:author="Huawei-Z" w:date="2023-04-06T21:29:00Z">
        <w:r w:rsidR="00375512">
          <w:t>The NRM server</w:t>
        </w:r>
      </w:ins>
      <w:ins w:id="47" w:author="Huawei-Z" w:date="2023-04-11T20:10:00Z">
        <w:r w:rsidR="00C95F49">
          <w:t xml:space="preserve"> may </w:t>
        </w:r>
      </w:ins>
      <w:ins w:id="48" w:author="Huawei-Z" w:date="2023-04-06T21:29:00Z">
        <w:r w:rsidR="00375512">
          <w:rPr>
            <w:lang w:val="en-US"/>
          </w:rPr>
          <w:t>retrieve</w:t>
        </w:r>
      </w:ins>
      <w:ins w:id="49" w:author="Huawei-Z" w:date="2023-04-06T21:30:00Z">
        <w:r w:rsidR="001152ED">
          <w:rPr>
            <w:lang w:val="en-US"/>
          </w:rPr>
          <w:t xml:space="preserve"> from</w:t>
        </w:r>
      </w:ins>
      <w:ins w:id="50" w:author="Huawei-Z" w:date="2023-04-06T21:29:00Z">
        <w:r w:rsidR="00375512">
          <w:rPr>
            <w:lang w:val="en-US"/>
          </w:rPr>
          <w:t xml:space="preserve"> </w:t>
        </w:r>
      </w:ins>
      <w:ins w:id="51" w:author="Huawei-Z" w:date="2023-04-06T21:30:00Z">
        <w:r w:rsidR="001152ED">
          <w:rPr>
            <w:lang w:val="en-US"/>
          </w:rPr>
          <w:t>5GC or</w:t>
        </w:r>
      </w:ins>
      <w:ins w:id="52" w:author="Huawei-Z" w:date="2023-04-06T21:29:00Z">
        <w:r w:rsidR="00375512">
          <w:rPr>
            <w:lang w:val="en-US"/>
          </w:rPr>
          <w:t xml:space="preserve"> subscribe</w:t>
        </w:r>
        <w:r w:rsidR="001152ED">
          <w:rPr>
            <w:lang w:val="en-US"/>
          </w:rPr>
          <w:t xml:space="preserve"> to</w:t>
        </w:r>
      </w:ins>
      <w:ins w:id="53" w:author="Huawei-Z" w:date="2023-04-06T21:30:00Z">
        <w:r w:rsidR="001152ED">
          <w:rPr>
            <w:lang w:val="en-US"/>
          </w:rPr>
          <w:t xml:space="preserve"> 5GC to obtain</w:t>
        </w:r>
      </w:ins>
      <w:ins w:id="54" w:author="Huawei-Z" w:date="2023-04-06T21:29:00Z">
        <w:r w:rsidR="00375512">
          <w:rPr>
            <w:lang w:val="en-US"/>
          </w:rPr>
          <w:t xml:space="preserve"> additional </w:t>
        </w:r>
      </w:ins>
      <w:ins w:id="55" w:author="Huawei-Z" w:date="2023-04-06T21:49:00Z">
        <w:r w:rsidR="003A1466">
          <w:rPr>
            <w:lang w:val="en-US"/>
          </w:rPr>
          <w:t>UE</w:t>
        </w:r>
      </w:ins>
      <w:ins w:id="56" w:author="Huawei-Z" w:date="2023-04-11T18:58:00Z">
        <w:r w:rsidR="00CB1347">
          <w:rPr>
            <w:lang w:val="en-US"/>
          </w:rPr>
          <w:t xml:space="preserve"> </w:t>
        </w:r>
      </w:ins>
      <w:ins w:id="57" w:author="Huawei-Z" w:date="2023-04-06T21:49:00Z">
        <w:r w:rsidR="003A1466">
          <w:rPr>
            <w:lang w:val="en-US"/>
          </w:rPr>
          <w:t xml:space="preserve">access </w:t>
        </w:r>
      </w:ins>
      <w:ins w:id="58" w:author="Huawei-Z" w:date="2023-04-06T21:29:00Z">
        <w:r w:rsidR="00375512">
          <w:rPr>
            <w:lang w:val="en-US"/>
          </w:rPr>
          <w:t>information</w:t>
        </w:r>
      </w:ins>
      <w:ins w:id="59" w:author="Huawei-Z" w:date="2023-04-06T21:30:00Z">
        <w:r w:rsidR="001152ED">
          <w:rPr>
            <w:lang w:val="en-US"/>
          </w:rPr>
          <w:t xml:space="preserve"> for each </w:t>
        </w:r>
      </w:ins>
      <w:ins w:id="60" w:author="Huawei-Z" w:date="2023-04-06T21:31:00Z">
        <w:r w:rsidR="001152ED">
          <w:rPr>
            <w:lang w:val="en-US"/>
          </w:rPr>
          <w:t>UE in the</w:t>
        </w:r>
        <w:r w:rsidR="001152ED" w:rsidRPr="001152ED">
          <w:t xml:space="preserve"> </w:t>
        </w:r>
        <w:r w:rsidR="001152ED">
          <w:t>List of VAL UEs</w:t>
        </w:r>
      </w:ins>
      <w:ins w:id="61" w:author="Huawei-Z" w:date="2023-04-06T21:32:00Z">
        <w:r w:rsidR="001152ED">
          <w:t xml:space="preserve"> or each member in the group identified by the </w:t>
        </w:r>
      </w:ins>
      <w:ins w:id="62" w:author="Huawei-Z" w:date="2023-04-06T21:33:00Z">
        <w:r w:rsidR="001152ED" w:rsidRPr="00F2731B">
          <w:t>VAL group ID</w:t>
        </w:r>
      </w:ins>
      <w:ins w:id="63" w:author="Huawei-Z" w:date="2023-04-11T20:21:00Z">
        <w:r w:rsidR="00E4568B">
          <w:t>, which is account for decomposition</w:t>
        </w:r>
      </w:ins>
      <w:ins w:id="64" w:author="Huawei-Z" w:date="2023-04-06T21:29:00Z">
        <w:r w:rsidR="00375512">
          <w:rPr>
            <w:bCs/>
          </w:rPr>
          <w:t>. Th</w:t>
        </w:r>
      </w:ins>
      <w:ins w:id="65" w:author="Huawei-Z" w:date="2023-04-06T21:49:00Z">
        <w:r w:rsidR="003A1466">
          <w:rPr>
            <w:bCs/>
          </w:rPr>
          <w:t>e</w:t>
        </w:r>
      </w:ins>
      <w:ins w:id="66" w:author="Huawei-Z" w:date="2023-04-06T21:50:00Z">
        <w:r w:rsidR="003A1466" w:rsidRPr="003A1466">
          <w:rPr>
            <w:lang w:val="en-US"/>
          </w:rPr>
          <w:t xml:space="preserve"> </w:t>
        </w:r>
        <w:r w:rsidR="003A1466">
          <w:rPr>
            <w:lang w:val="en-US"/>
          </w:rPr>
          <w:t>UE access information</w:t>
        </w:r>
      </w:ins>
      <w:ins w:id="67" w:author="Huawei-Z" w:date="2023-04-06T21:29:00Z">
        <w:r w:rsidR="00375512">
          <w:rPr>
            <w:bCs/>
          </w:rPr>
          <w:t xml:space="preserve"> could be</w:t>
        </w:r>
        <w:r w:rsidR="00375512">
          <w:rPr>
            <w:lang w:val="en-US"/>
          </w:rPr>
          <w:t xml:space="preserve"> from the 5GC (</w:t>
        </w:r>
        <w:r w:rsidR="00375512">
          <w:rPr>
            <w:bCs/>
          </w:rPr>
          <w:t xml:space="preserve">NEF Monitoring Events as in 23.502, </w:t>
        </w:r>
        <w:proofErr w:type="spellStart"/>
        <w:r w:rsidR="00375512">
          <w:rPr>
            <w:bCs/>
          </w:rPr>
          <w:t>QoS</w:t>
        </w:r>
        <w:proofErr w:type="spellEnd"/>
        <w:r w:rsidR="00375512">
          <w:rPr>
            <w:bCs/>
          </w:rPr>
          <w:t xml:space="preserve"> sustainability analytics as in TS 23.288 [34]) or SEAL LMS (on demand location reporting).</w:t>
        </w:r>
      </w:ins>
      <w:ins w:id="68" w:author="Huawei5" w:date="2023-04-11T18:30:00Z">
        <w:r w:rsidR="004C334A">
          <w:rPr>
            <w:bCs/>
          </w:rPr>
          <w:t xml:space="preserve"> </w:t>
        </w:r>
      </w:ins>
    </w:p>
    <w:p w14:paraId="0D3738C3" w14:textId="77A556A1" w:rsidR="006A701E" w:rsidRDefault="006A701E" w:rsidP="006A701E">
      <w:pPr>
        <w:pStyle w:val="B1"/>
        <w:rPr>
          <w:ins w:id="69" w:author="Huawei5" w:date="2023-04-06T19:41:00Z"/>
        </w:rPr>
      </w:pPr>
      <w:r>
        <w:t>2.</w:t>
      </w:r>
      <w:r>
        <w:tab/>
        <w:t>The NRM server</w:t>
      </w:r>
      <w:ins w:id="70" w:author="Huawei-Z" w:date="2023-04-06T22:43:00Z">
        <w:r w:rsidR="009F0326">
          <w:t xml:space="preserve">, upon reception of the </w:t>
        </w:r>
      </w:ins>
      <w:ins w:id="71" w:author="Huawei-Z" w:date="2023-04-06T22:45:00Z">
        <w:r w:rsidR="00643043">
          <w:t>VAL service ID,</w:t>
        </w:r>
      </w:ins>
      <w:r>
        <w:t xml:space="preserve"> configures the application </w:t>
      </w:r>
      <w:proofErr w:type="spellStart"/>
      <w:r>
        <w:t>QoS</w:t>
      </w:r>
      <w:proofErr w:type="spellEnd"/>
      <w:r>
        <w:t xml:space="preserve"> parameters by decomposing the end-to-end </w:t>
      </w:r>
      <w:proofErr w:type="spellStart"/>
      <w:r>
        <w:t>QoS</w:t>
      </w:r>
      <w:proofErr w:type="spellEnd"/>
      <w:r>
        <w:t xml:space="preserve"> requirements (VAL UE 1 to VAL UE 2</w:t>
      </w:r>
      <w:ins w:id="72" w:author="Huawei-Z" w:date="2023-04-06T21:50:00Z">
        <w:r w:rsidR="00CD3E7E">
          <w:t xml:space="preserve">, or </w:t>
        </w:r>
      </w:ins>
      <w:ins w:id="73" w:author="Huawei-Z" w:date="2023-04-06T21:51:00Z">
        <w:r w:rsidR="00262EC2">
          <w:t>UE-to-UE traffic for any two UEs in a group</w:t>
        </w:r>
      </w:ins>
      <w:r>
        <w:t xml:space="preserve">) to application </w:t>
      </w:r>
      <w:proofErr w:type="spellStart"/>
      <w:r>
        <w:t>QoS</w:t>
      </w:r>
      <w:proofErr w:type="spellEnd"/>
      <w:r>
        <w:t xml:space="preserve"> parameters for each individual session (</w:t>
      </w:r>
      <w:ins w:id="74" w:author="Huawei-Z" w:date="2023-04-06T21:55:00Z">
        <w:r w:rsidR="001C2E26">
          <w:t>in case of VAL UE1 to VAL UE 2</w:t>
        </w:r>
      </w:ins>
      <w:ins w:id="75" w:author="Huawei-Z" w:date="2023-04-06T21:56:00Z">
        <w:r w:rsidR="001C2E26">
          <w:t>:</w:t>
        </w:r>
      </w:ins>
      <w:ins w:id="76" w:author="Huawei-Z" w:date="2023-04-06T21:55:00Z">
        <w:r w:rsidR="001C2E26">
          <w:t xml:space="preserve"> </w:t>
        </w:r>
      </w:ins>
      <w:del w:id="77" w:author="Huawei-Z" w:date="2023-04-06T21:55:00Z">
        <w:r w:rsidDel="001C2E26">
          <w:delText xml:space="preserve">e.g. </w:delText>
        </w:r>
      </w:del>
      <w:r>
        <w:t>network session for VAL UE 1</w:t>
      </w:r>
      <w:ins w:id="78" w:author="Huawei5" w:date="2023-04-06T19:42:00Z">
        <w:r w:rsidR="003D5205">
          <w:t xml:space="preserve"> </w:t>
        </w:r>
      </w:ins>
      <w:r>
        <w:t>and network session for VAL UE 2</w:t>
      </w:r>
      <w:ins w:id="79" w:author="Huawei-Z" w:date="2023-04-06T21:55:00Z">
        <w:r w:rsidR="001C2E26">
          <w:t>, in case of a group of UEs</w:t>
        </w:r>
      </w:ins>
      <w:ins w:id="80" w:author="Huawei-Z" w:date="2023-04-06T21:56:00Z">
        <w:r w:rsidR="001C2E26">
          <w:t>:</w:t>
        </w:r>
      </w:ins>
      <w:ins w:id="81" w:author="Huawei-Z" w:date="2023-04-11T19:04:00Z">
        <w:r w:rsidR="00A26CE2">
          <w:t xml:space="preserve"> </w:t>
        </w:r>
      </w:ins>
      <w:ins w:id="82" w:author="Huawei5" w:date="2023-04-06T19:42:00Z">
        <w:del w:id="83" w:author="Huawei-Z" w:date="2023-04-06T21:53:00Z">
          <w:r w:rsidR="003D5205" w:rsidRPr="003D5205" w:rsidDel="001C2E26">
            <w:rPr>
              <w:lang w:eastAsia="zh-CN"/>
            </w:rPr>
            <w:delText xml:space="preserve"> </w:delText>
          </w:r>
        </w:del>
      </w:ins>
      <w:ins w:id="84" w:author="Huawei-Z" w:date="2023-04-06T21:56:00Z">
        <w:r w:rsidR="001C2E26">
          <w:rPr>
            <w:lang w:eastAsia="zh-CN"/>
          </w:rPr>
          <w:t xml:space="preserve">uplink network session for ingress group member and </w:t>
        </w:r>
      </w:ins>
      <w:ins w:id="85" w:author="Huawei-Z" w:date="2023-04-06T21:57:00Z">
        <w:r w:rsidR="001C2E26">
          <w:rPr>
            <w:lang w:eastAsia="zh-CN"/>
          </w:rPr>
          <w:t>downlink network session for egress group member</w:t>
        </w:r>
      </w:ins>
      <w:r>
        <w:t>)</w:t>
      </w:r>
      <w:del w:id="86" w:author="Huawei-Z" w:date="2023-04-06T21:57:00Z">
        <w:r w:rsidDel="001C2E26">
          <w:delText xml:space="preserve"> which are part of the end-to-end application session</w:delText>
        </w:r>
      </w:del>
      <w:r>
        <w:t>.</w:t>
      </w:r>
      <w:ins w:id="87" w:author="Huawei-Z" w:date="2023-04-06T22:45:00Z">
        <w:r w:rsidR="00643043">
          <w:t xml:space="preserve"> The NRM server needs to take the additional UE access information into account for evaluation </w:t>
        </w:r>
      </w:ins>
      <w:ins w:id="88" w:author="Huawei-Z" w:date="2023-04-06T22:46:00Z">
        <w:r w:rsidR="00643043">
          <w:t xml:space="preserve">during </w:t>
        </w:r>
        <w:r w:rsidR="000B6C23">
          <w:t xml:space="preserve">such </w:t>
        </w:r>
        <w:r w:rsidR="00643043">
          <w:t>decomposition</w:t>
        </w:r>
      </w:ins>
    </w:p>
    <w:p w14:paraId="1E7BE4A2" w14:textId="1D541A9A" w:rsidR="00E50866" w:rsidRDefault="00A54C61" w:rsidP="003D5205">
      <w:pPr>
        <w:pStyle w:val="B1"/>
        <w:rPr>
          <w:ins w:id="89" w:author="Huawei5" w:date="2023-04-10T16:52:00Z"/>
          <w:lang w:eastAsia="zh-CN"/>
        </w:rPr>
      </w:pPr>
      <w:ins w:id="90" w:author="Huawei-Z" w:date="2023-04-11T20:03:00Z">
        <w:r>
          <w:t>2b.</w:t>
        </w:r>
      </w:ins>
      <w:ins w:id="91" w:author="Huawei5" w:date="2023-04-06T19:41:00Z">
        <w:del w:id="92" w:author="Huawei-Z" w:date="2023-04-11T20:03:00Z">
          <w:r w:rsidR="003D5205" w:rsidDel="00A54C61">
            <w:delText>.</w:delText>
          </w:r>
        </w:del>
      </w:ins>
      <w:ins w:id="93" w:author="Huawei-Z" w:date="2023-04-06T21:59:00Z">
        <w:r w:rsidR="00EB1DFF" w:rsidRPr="00EB1DFF">
          <w:rPr>
            <w:lang w:val="en-US"/>
          </w:rPr>
          <w:t xml:space="preserve"> </w:t>
        </w:r>
        <w:r w:rsidR="00EB1DFF">
          <w:rPr>
            <w:lang w:val="en-US"/>
          </w:rPr>
          <w:t>The NRM/SEAL server, acting as AF, sends to the 5GC a</w:t>
        </w:r>
      </w:ins>
      <w:ins w:id="94" w:author="Huawei-Z" w:date="2023-04-06T22:03:00Z">
        <w:r w:rsidR="002519F7">
          <w:rPr>
            <w:lang w:val="en-US"/>
          </w:rPr>
          <w:t xml:space="preserve"> "AF session with required </w:t>
        </w:r>
        <w:proofErr w:type="spellStart"/>
        <w:r w:rsidR="002519F7">
          <w:rPr>
            <w:lang w:val="en-US"/>
          </w:rPr>
          <w:t>QoS</w:t>
        </w:r>
        <w:proofErr w:type="spellEnd"/>
        <w:r w:rsidR="002519F7">
          <w:rPr>
            <w:lang w:val="en-US"/>
          </w:rPr>
          <w:t xml:space="preserve"> update procedure</w:t>
        </w:r>
      </w:ins>
      <w:ins w:id="95" w:author="Huawei-Z" w:date="2023-04-06T21:59:00Z">
        <w:r w:rsidR="00EB1DFF">
          <w:rPr>
            <w:lang w:val="en-US"/>
          </w:rPr>
          <w:t xml:space="preserve"> request</w:t>
        </w:r>
      </w:ins>
      <w:ins w:id="96" w:author="Huawei-Z" w:date="2023-04-06T22:03:00Z">
        <w:r w:rsidR="002519F7">
          <w:rPr>
            <w:lang w:val="en-US"/>
          </w:rPr>
          <w:t>"</w:t>
        </w:r>
      </w:ins>
      <w:ins w:id="97" w:author="Huawei-Z" w:date="2023-04-06T21:59:00Z">
        <w:r w:rsidR="00EB1DFF">
          <w:rPr>
            <w:lang w:val="en-US"/>
          </w:rPr>
          <w:t xml:space="preserve"> for </w:t>
        </w:r>
      </w:ins>
      <w:ins w:id="98" w:author="Huawei-Z" w:date="2023-04-06T22:02:00Z">
        <w:r w:rsidR="002519F7">
          <w:t>updat</w:t>
        </w:r>
      </w:ins>
      <w:ins w:id="99" w:author="Huawei-Z" w:date="2023-04-06T22:05:00Z">
        <w:r w:rsidR="002519F7">
          <w:t>e of</w:t>
        </w:r>
      </w:ins>
      <w:ins w:id="100" w:author="Huawei-Z" w:date="2023-04-06T22:02:00Z">
        <w:r w:rsidR="002519F7">
          <w:t xml:space="preserve"> the</w:t>
        </w:r>
        <w:r w:rsidR="002519F7" w:rsidRPr="002519F7">
          <w:t xml:space="preserve"> </w:t>
        </w:r>
        <w:r w:rsidR="002519F7">
          <w:t xml:space="preserve">application </w:t>
        </w:r>
        <w:proofErr w:type="spellStart"/>
        <w:r w:rsidR="002519F7">
          <w:t>QoS</w:t>
        </w:r>
        <w:proofErr w:type="spellEnd"/>
        <w:r w:rsidR="002519F7">
          <w:t xml:space="preserve"> parameters respec</w:t>
        </w:r>
      </w:ins>
      <w:ins w:id="101" w:author="Huawei-Z" w:date="2023-04-06T22:03:00Z">
        <w:r w:rsidR="002519F7">
          <w:t>tively for</w:t>
        </w:r>
      </w:ins>
      <w:ins w:id="102" w:author="Huawei-Z" w:date="2023-04-06T22:05:00Z">
        <w:r w:rsidR="002519F7">
          <w:t xml:space="preserve"> VAL UE1 and VAL UE2, or sends to the 5GC </w:t>
        </w:r>
        <w:proofErr w:type="gramStart"/>
        <w:r w:rsidR="002519F7">
          <w:t xml:space="preserve">a </w:t>
        </w:r>
      </w:ins>
      <w:ins w:id="103" w:author="Huawei-Z" w:date="2023-04-06T22:03:00Z">
        <w:r w:rsidR="002519F7">
          <w:t xml:space="preserve"> </w:t>
        </w:r>
      </w:ins>
      <w:ins w:id="104" w:author="Huawei-Z" w:date="2023-04-06T22:06:00Z">
        <w:r w:rsidR="002519F7">
          <w:rPr>
            <w:lang w:val="en-US"/>
          </w:rPr>
          <w:t>"</w:t>
        </w:r>
        <w:proofErr w:type="gramEnd"/>
        <w:r w:rsidR="002519F7">
          <w:rPr>
            <w:rFonts w:eastAsia="宋体"/>
          </w:rPr>
          <w:t xml:space="preserve">Procedures for AF requested </w:t>
        </w:r>
        <w:proofErr w:type="spellStart"/>
        <w:r w:rsidR="002519F7">
          <w:rPr>
            <w:rFonts w:eastAsia="宋体"/>
          </w:rPr>
          <w:t>QoS</w:t>
        </w:r>
        <w:proofErr w:type="spellEnd"/>
        <w:r w:rsidR="002519F7">
          <w:rPr>
            <w:rFonts w:eastAsia="宋体"/>
          </w:rPr>
          <w:t xml:space="preserve"> for a UE or group of UEs not identified by a UE address</w:t>
        </w:r>
        <w:r w:rsidR="002519F7">
          <w:rPr>
            <w:lang w:val="en-US"/>
          </w:rPr>
          <w:t xml:space="preserve">" to set the </w:t>
        </w:r>
        <w:r w:rsidR="002519F7">
          <w:t xml:space="preserve">application </w:t>
        </w:r>
        <w:proofErr w:type="spellStart"/>
        <w:r w:rsidR="002519F7">
          <w:t>QoS</w:t>
        </w:r>
        <w:proofErr w:type="spellEnd"/>
        <w:r w:rsidR="002519F7">
          <w:t xml:space="preserve"> parameters</w:t>
        </w:r>
      </w:ins>
      <w:ins w:id="105" w:author="Huawei-Z" w:date="2023-04-06T22:08:00Z">
        <w:r w:rsidR="002519F7">
          <w:t xml:space="preserve"> re</w:t>
        </w:r>
      </w:ins>
      <w:ins w:id="106" w:author="Huawei-Z" w:date="2023-04-06T22:09:00Z">
        <w:r w:rsidR="002519F7">
          <w:t>spectively</w:t>
        </w:r>
      </w:ins>
      <w:ins w:id="107" w:author="Huawei-Z" w:date="2023-04-06T22:08:00Z">
        <w:r w:rsidR="002519F7">
          <w:t xml:space="preserve"> for </w:t>
        </w:r>
      </w:ins>
      <w:ins w:id="108" w:author="Huawei-Z" w:date="2023-04-06T22:09:00Z">
        <w:r w:rsidR="002519F7">
          <w:rPr>
            <w:lang w:eastAsia="zh-CN"/>
          </w:rPr>
          <w:t>uplink network session for each ingress group member in the group and for downlink network session for egress group member</w:t>
        </w:r>
      </w:ins>
      <w:ins w:id="109" w:author="Huawei-Z" w:date="2023-04-06T22:10:00Z">
        <w:r w:rsidR="002519F7">
          <w:rPr>
            <w:lang w:eastAsia="zh-CN"/>
          </w:rPr>
          <w:t>.</w:t>
        </w:r>
      </w:ins>
    </w:p>
    <w:p w14:paraId="171E7CA0" w14:textId="71BE04F2" w:rsidR="003D5205" w:rsidRDefault="002519F7" w:rsidP="003D5205">
      <w:pPr>
        <w:pStyle w:val="B1"/>
        <w:rPr>
          <w:ins w:id="110" w:author="Huawei5" w:date="2023-04-06T19:41:00Z"/>
        </w:rPr>
      </w:pPr>
      <w:ins w:id="111" w:author="Huawei-Z" w:date="2023-04-06T22:10:00Z">
        <w:r>
          <w:t xml:space="preserve"> </w:t>
        </w:r>
      </w:ins>
      <w:ins w:id="112" w:author="Huawei5" w:date="2023-04-10T16:52:00Z">
        <w:r w:rsidR="00E50866">
          <w:t xml:space="preserve">    </w:t>
        </w:r>
      </w:ins>
      <w:ins w:id="113" w:author="Huawei-Z" w:date="2023-04-06T22:24:00Z">
        <w:r w:rsidR="00E97332">
          <w:t>Additionally</w:t>
        </w:r>
      </w:ins>
      <w:ins w:id="114" w:author="Huawei-Z" w:date="2023-04-06T22:10:00Z">
        <w:r>
          <w:t xml:space="preserve">, the AF </w:t>
        </w:r>
      </w:ins>
      <w:ins w:id="115" w:author="Huawei-Z" w:date="2023-04-11T19:14:00Z">
        <w:r w:rsidR="009F0C78">
          <w:rPr>
            <w:rFonts w:hint="eastAsia"/>
            <w:lang w:eastAsia="zh-CN"/>
          </w:rPr>
          <w:t>may</w:t>
        </w:r>
      </w:ins>
      <w:ins w:id="116" w:author="Huawei5" w:date="2023-04-10T16:53:00Z">
        <w:r w:rsidR="00E50866">
          <w:t xml:space="preserve"> </w:t>
        </w:r>
      </w:ins>
      <w:ins w:id="117" w:author="Huawei-Z" w:date="2023-04-06T22:10:00Z">
        <w:r>
          <w:t>activate</w:t>
        </w:r>
      </w:ins>
      <w:ins w:id="118" w:author="Huawei-Z" w:date="2023-04-06T22:12:00Z">
        <w:r w:rsidR="00B206D4" w:rsidRPr="00B206D4">
          <w:t xml:space="preserve"> monitoring of </w:t>
        </w:r>
        <w:r w:rsidR="00B206D4">
          <w:t>the</w:t>
        </w:r>
        <w:r w:rsidR="00B206D4" w:rsidRPr="00B206D4">
          <w:t xml:space="preserve"> performance</w:t>
        </w:r>
      </w:ins>
      <w:ins w:id="119" w:author="Huawei-Z" w:date="2023-04-06T22:24:00Z">
        <w:r w:rsidR="00E97332">
          <w:t xml:space="preserve"> to receive</w:t>
        </w:r>
      </w:ins>
      <w:ins w:id="120" w:author="Huawei-Z" w:date="2023-04-06T22:12:00Z">
        <w:r w:rsidR="00B206D4">
          <w:t xml:space="preserve"> </w:t>
        </w:r>
      </w:ins>
      <w:proofErr w:type="spellStart"/>
      <w:ins w:id="121" w:author="Huawei-Z" w:date="2023-04-06T22:24:00Z">
        <w:r w:rsidR="00E97332" w:rsidRPr="00E50866">
          <w:t>QoS</w:t>
        </w:r>
        <w:proofErr w:type="spellEnd"/>
        <w:r w:rsidR="00E97332" w:rsidRPr="00E50866">
          <w:t xml:space="preserve"> monitoring event notifications from 5GC</w:t>
        </w:r>
        <w:r w:rsidR="00E97332">
          <w:t xml:space="preserve"> </w:t>
        </w:r>
      </w:ins>
      <w:ins w:id="122" w:author="Huawei-Z" w:date="2023-04-06T22:12:00Z">
        <w:r w:rsidR="00B206D4">
          <w:t>by setting the</w:t>
        </w:r>
      </w:ins>
      <w:ins w:id="123" w:author="Huawei-Z" w:date="2023-04-06T22:13:00Z">
        <w:r w:rsidR="00B206D4">
          <w:t xml:space="preserve"> (optionally </w:t>
        </w:r>
        <w:r w:rsidR="00B206D4" w:rsidRPr="00B206D4">
          <w:t xml:space="preserve">with Alternative </w:t>
        </w:r>
        <w:proofErr w:type="spellStart"/>
        <w:r w:rsidR="00B206D4" w:rsidRPr="00B206D4">
          <w:t>QoS</w:t>
        </w:r>
        <w:proofErr w:type="spellEnd"/>
        <w:r w:rsidR="00B206D4" w:rsidRPr="00B206D4">
          <w:t xml:space="preserve"> Profiles</w:t>
        </w:r>
        <w:r w:rsidR="00B206D4">
          <w:t>) in the request</w:t>
        </w:r>
      </w:ins>
      <w:ins w:id="124" w:author="Huawei-Z" w:date="2023-04-06T22:14:00Z">
        <w:r w:rsidR="00B206D4">
          <w:t xml:space="preserve">, in this case the AF may receive the </w:t>
        </w:r>
        <w:proofErr w:type="spellStart"/>
        <w:r w:rsidR="00B206D4">
          <w:t>QoS</w:t>
        </w:r>
        <w:proofErr w:type="spellEnd"/>
        <w:r w:rsidR="00B206D4">
          <w:t xml:space="preserve"> downgrade notification for e.g. </w:t>
        </w:r>
      </w:ins>
      <w:ins w:id="125" w:author="Huawei-Z" w:date="2023-04-06T22:15:00Z">
        <w:r w:rsidR="00B206D4">
          <w:t xml:space="preserve">PDB thus to initiate the NRM-assisted coordinated </w:t>
        </w:r>
        <w:proofErr w:type="spellStart"/>
        <w:r w:rsidR="00B206D4">
          <w:t>QoS</w:t>
        </w:r>
        <w:proofErr w:type="spellEnd"/>
        <w:r w:rsidR="00B206D4">
          <w:t xml:space="preserve"> provisioning for C2 communication in</w:t>
        </w:r>
      </w:ins>
      <w:ins w:id="126" w:author="Huawei5" w:date="2023-04-10T16:53:00Z">
        <w:r w:rsidR="00E50866">
          <w:t xml:space="preserve"> </w:t>
        </w:r>
      </w:ins>
      <w:ins w:id="127" w:author="Huawei-Z" w:date="2023-04-06T22:16:00Z">
        <w:r w:rsidR="00B206D4">
          <w:t>clause 14.3.5.3.1</w:t>
        </w:r>
      </w:ins>
    </w:p>
    <w:p w14:paraId="1A894A17" w14:textId="70ED0541" w:rsidR="006A701E" w:rsidRDefault="006A701E" w:rsidP="006A701E">
      <w:pPr>
        <w:pStyle w:val="B1"/>
      </w:pPr>
      <w:r>
        <w:t>3.</w:t>
      </w:r>
      <w:r>
        <w:tab/>
        <w:t>The NRM server sends to the NRM client 1</w:t>
      </w:r>
      <w:ins w:id="128" w:author="Huawei-Z" w:date="2023-04-06T22:24:00Z">
        <w:r w:rsidR="002922F3">
          <w:t xml:space="preserve"> </w:t>
        </w:r>
      </w:ins>
      <w:ins w:id="129" w:author="Huawei-Z" w:date="2023-04-06T22:21:00Z">
        <w:r w:rsidR="001E4702">
          <w:t>or AF</w:t>
        </w:r>
      </w:ins>
      <w:r>
        <w:t xml:space="preserve"> an end-to-end </w:t>
      </w:r>
      <w:proofErr w:type="spellStart"/>
      <w:r>
        <w:t>QoS</w:t>
      </w:r>
      <w:proofErr w:type="spellEnd"/>
      <w:r>
        <w:t xml:space="preserve"> management response with a positive or negative acknowledgement of the request. </w:t>
      </w:r>
    </w:p>
    <w:p w14:paraId="1FEC0AA5" w14:textId="1D1F9C8B" w:rsidR="006A701E" w:rsidRDefault="006A701E" w:rsidP="006A701E">
      <w:pPr>
        <w:pStyle w:val="B1"/>
        <w:rPr>
          <w:lang w:val="en-US" w:eastAsia="zh-CN"/>
        </w:rPr>
      </w:pPr>
      <w:r>
        <w:t>4.</w:t>
      </w:r>
      <w:r>
        <w:tab/>
      </w:r>
      <w:ins w:id="130" w:author="Huawei-Z" w:date="2023-04-06T22:21:00Z">
        <w:r w:rsidR="00D0072B">
          <w:t xml:space="preserve">If the NRF server receives the </w:t>
        </w:r>
        <w:r w:rsidR="00046EDF">
          <w:t xml:space="preserve">end-to-end </w:t>
        </w:r>
        <w:proofErr w:type="spellStart"/>
        <w:r w:rsidR="00046EDF">
          <w:t>QoS</w:t>
        </w:r>
        <w:proofErr w:type="spellEnd"/>
        <w:r w:rsidR="00046EDF">
          <w:t xml:space="preserve"> management request including</w:t>
        </w:r>
      </w:ins>
      <w:ins w:id="131" w:author="Huawei-Z" w:date="2023-04-06T22:22:00Z">
        <w:r w:rsidR="00046EDF">
          <w:t xml:space="preserve"> VAL UE2 as part of </w:t>
        </w:r>
        <w:r w:rsidR="00046EDF">
          <w:rPr>
            <w:lang w:val="en-US"/>
          </w:rPr>
          <w:t>the</w:t>
        </w:r>
        <w:r w:rsidR="00046EDF" w:rsidRPr="001152ED">
          <w:t xml:space="preserve"> </w:t>
        </w:r>
        <w:r w:rsidR="00046EDF">
          <w:t>List of VAL UEs, then</w:t>
        </w:r>
      </w:ins>
      <w:del w:id="132" w:author="Huawei-Z" w:date="2023-04-06T22:22:00Z">
        <w:r w:rsidDel="00046EDF">
          <w:delText>T</w:delText>
        </w:r>
      </w:del>
      <w:ins w:id="133" w:author="Huawei-Z" w:date="2023-04-06T22:22:00Z">
        <w:r w:rsidR="00046EDF">
          <w:t xml:space="preserve"> t</w:t>
        </w:r>
      </w:ins>
      <w:r>
        <w:t xml:space="preserve">he NRM server may also send a notification to NRM client 2 (of VAL UE 2) to inform about the end-to-end </w:t>
      </w:r>
      <w:proofErr w:type="spellStart"/>
      <w:r>
        <w:t>QoS</w:t>
      </w:r>
      <w:proofErr w:type="spellEnd"/>
      <w:r>
        <w:t xml:space="preserve"> management initiation by the NRM server. </w:t>
      </w:r>
    </w:p>
    <w:p w14:paraId="3D611334" w14:textId="77777777" w:rsidR="006A701E" w:rsidRDefault="006A701E" w:rsidP="006A701E">
      <w:pPr>
        <w:pStyle w:val="Heading4"/>
        <w:rPr>
          <w:lang w:eastAsia="zh-CN"/>
        </w:rPr>
      </w:pPr>
      <w:bookmarkStart w:id="134" w:name="_Toc131120459"/>
      <w:r>
        <w:t>14.3.5.3</w:t>
      </w:r>
      <w:r>
        <w:tab/>
        <w:t xml:space="preserve">Procedure for coordinated </w:t>
      </w:r>
      <w:proofErr w:type="spellStart"/>
      <w:r>
        <w:rPr>
          <w:lang w:eastAsia="zh-CN"/>
        </w:rPr>
        <w:t>QoS</w:t>
      </w:r>
      <w:proofErr w:type="spellEnd"/>
      <w:r>
        <w:rPr>
          <w:lang w:eastAsia="zh-CN"/>
        </w:rPr>
        <w:t xml:space="preserve"> provisioning operation in network assisted UE-to-UE communications</w:t>
      </w:r>
      <w:bookmarkEnd w:id="134"/>
      <w:r>
        <w:rPr>
          <w:noProof/>
          <w:lang w:val="en-US"/>
        </w:rPr>
        <w:t xml:space="preserve"> </w:t>
      </w:r>
    </w:p>
    <w:p w14:paraId="502A7703" w14:textId="77777777" w:rsidR="006A701E" w:rsidRDefault="006A701E" w:rsidP="006A701E">
      <w:pPr>
        <w:rPr>
          <w:bCs/>
        </w:rPr>
      </w:pPr>
      <w:r>
        <w:rPr>
          <w:noProof/>
          <w:lang w:val="en-US"/>
        </w:rPr>
        <w:t xml:space="preserve">This procedure provides a mechanism for ensuring the end-to-end application QoS requirement fulfilment for the application service (which is between two or more VAL UEs), considering that the QoS of one of the links may downgrade. </w:t>
      </w:r>
      <w:r>
        <w:rPr>
          <w:bCs/>
        </w:rPr>
        <w:t xml:space="preserve">It is assumed that the application session is ongoing, and both the source and target VAL UEs are connected to 3GPP network (the same or different). The communication between the VAL UEs is assumed to be in-direct / network-assisted; hence two PDU sessions are established respectively (one per VAL UE). </w:t>
      </w:r>
    </w:p>
    <w:p w14:paraId="08248A68" w14:textId="77777777" w:rsidR="006A701E" w:rsidRDefault="006A701E" w:rsidP="006A701E">
      <w:pPr>
        <w:pStyle w:val="Heading5"/>
      </w:pPr>
      <w:bookmarkStart w:id="135" w:name="_Toc131120460"/>
      <w:r>
        <w:lastRenderedPageBreak/>
        <w:t>14.3.5.3.1</w:t>
      </w:r>
      <w:r>
        <w:tab/>
        <w:t>Procedure</w:t>
      </w:r>
      <w:bookmarkEnd w:id="135"/>
    </w:p>
    <w:p w14:paraId="7CDE62DD" w14:textId="77777777" w:rsidR="006A701E" w:rsidRDefault="006A701E" w:rsidP="006A701E">
      <w:r>
        <w:t xml:space="preserve">Figure 14.3.5.3.1-1 illustrates the procedure where the NRM server supports the coordinated </w:t>
      </w:r>
      <w:proofErr w:type="spellStart"/>
      <w:r>
        <w:rPr>
          <w:lang w:val="en-US"/>
        </w:rPr>
        <w:t>QoS</w:t>
      </w:r>
      <w:proofErr w:type="spellEnd"/>
      <w:r>
        <w:rPr>
          <w:lang w:val="en-US"/>
        </w:rPr>
        <w:t xml:space="preserve"> provisioning for network-assisted UE-to-UE communications</w:t>
      </w:r>
      <w:r>
        <w:t>.</w:t>
      </w:r>
    </w:p>
    <w:p w14:paraId="7A83A321" w14:textId="77777777" w:rsidR="006A701E" w:rsidRDefault="006A701E" w:rsidP="006A701E">
      <w:pPr>
        <w:rPr>
          <w:noProof/>
          <w:lang w:val="en-US"/>
        </w:rPr>
      </w:pPr>
      <w:r>
        <w:rPr>
          <w:noProof/>
          <w:lang w:val="en-US"/>
        </w:rPr>
        <w:t xml:space="preserve">Pre-conditions: </w:t>
      </w:r>
    </w:p>
    <w:p w14:paraId="2D89E9E9" w14:textId="77777777" w:rsidR="00FE74BF" w:rsidRDefault="006A701E" w:rsidP="006A701E">
      <w:pPr>
        <w:pStyle w:val="B1"/>
        <w:rPr>
          <w:ins w:id="136" w:author="Huawei5" w:date="2023-04-07T19:23:00Z"/>
          <w:noProof/>
          <w:lang w:val="en-US"/>
        </w:rPr>
      </w:pPr>
      <w:r>
        <w:rPr>
          <w:noProof/>
          <w:lang w:val="en-US"/>
        </w:rPr>
        <w:t>1.</w:t>
      </w:r>
      <w:r>
        <w:rPr>
          <w:noProof/>
          <w:lang w:val="en-US"/>
        </w:rPr>
        <w:tab/>
        <w:t xml:space="preserve">NRM server has activated the </w:t>
      </w:r>
      <w:r>
        <w:t xml:space="preserve">end-to-end </w:t>
      </w:r>
      <w:proofErr w:type="spellStart"/>
      <w:r>
        <w:rPr>
          <w:lang w:val="en-US"/>
        </w:rPr>
        <w:t>QoS</w:t>
      </w:r>
      <w:proofErr w:type="spellEnd"/>
      <w:r>
        <w:rPr>
          <w:lang w:val="en-US"/>
        </w:rPr>
        <w:t>/resource management capability</w:t>
      </w:r>
      <w:r>
        <w:rPr>
          <w:noProof/>
          <w:lang w:val="en-US"/>
        </w:rPr>
        <w:t>, as described in 14.3.5.2.1</w:t>
      </w:r>
    </w:p>
    <w:p w14:paraId="18598D00" w14:textId="051F3868" w:rsidR="006A701E" w:rsidRDefault="006A701E" w:rsidP="006A701E">
      <w:pPr>
        <w:pStyle w:val="B1"/>
        <w:rPr>
          <w:noProof/>
          <w:lang w:val="en-US"/>
        </w:rPr>
      </w:pPr>
      <w:r>
        <w:rPr>
          <w:lang w:val="en-US"/>
        </w:rPr>
        <w:t>2.</w:t>
      </w:r>
      <w:r>
        <w:rPr>
          <w:lang w:val="en-US"/>
        </w:rPr>
        <w:tab/>
        <w:t xml:space="preserve">NRM server, acting as AF, has registered to receive </w:t>
      </w:r>
      <w:proofErr w:type="spellStart"/>
      <w:r>
        <w:rPr>
          <w:lang w:val="en-US"/>
        </w:rPr>
        <w:t>QoS</w:t>
      </w:r>
      <w:proofErr w:type="spellEnd"/>
      <w:r>
        <w:rPr>
          <w:lang w:val="en-US"/>
        </w:rPr>
        <w:t xml:space="preserve"> monitoring event notifications from 5GC and notifications from VAL UEs (from </w:t>
      </w:r>
      <w:proofErr w:type="gramStart"/>
      <w:r>
        <w:rPr>
          <w:lang w:val="en-US"/>
        </w:rPr>
        <w:t>both UEs</w:t>
      </w:r>
      <w:ins w:id="137" w:author="Huawei-Z" w:date="2023-04-06T22:25:00Z">
        <w:r w:rsidR="00A70570">
          <w:rPr>
            <w:lang w:val="en-US"/>
          </w:rPr>
          <w:t xml:space="preserve"> or</w:t>
        </w:r>
        <w:proofErr w:type="gramEnd"/>
        <w:r w:rsidR="00A70570">
          <w:rPr>
            <w:lang w:val="en-US"/>
          </w:rPr>
          <w:t xml:space="preserve"> any UEs in a </w:t>
        </w:r>
      </w:ins>
      <w:ins w:id="138" w:author="Huawei-Z" w:date="2023-04-06T22:26:00Z">
        <w:r w:rsidR="00A70570">
          <w:rPr>
            <w:lang w:val="en-US"/>
          </w:rPr>
          <w:t>group</w:t>
        </w:r>
      </w:ins>
      <w:r>
        <w:rPr>
          <w:lang w:val="en-US"/>
        </w:rPr>
        <w:t>), as specified in TS 23.501.</w:t>
      </w:r>
    </w:p>
    <w:p w14:paraId="3E82E7E8" w14:textId="77777777" w:rsidR="006A701E" w:rsidRDefault="006A701E" w:rsidP="006A701E">
      <w:pPr>
        <w:pStyle w:val="TH"/>
      </w:pPr>
      <w:r>
        <w:object w:dxaOrig="5970" w:dyaOrig="3930" w14:anchorId="7C9F6F90">
          <v:shape id="_x0000_i1027" type="#_x0000_t75" style="width:298.95pt;height:197.2pt" o:ole="">
            <v:imagedata r:id="rId16" o:title=""/>
          </v:shape>
          <o:OLEObject Type="Embed" ProgID="Visio.Drawing.15" ShapeID="_x0000_i1027" DrawAspect="Content" ObjectID="_1742749947" r:id="rId17"/>
        </w:object>
      </w:r>
    </w:p>
    <w:p w14:paraId="3F077DE2" w14:textId="77777777" w:rsidR="006A701E" w:rsidRDefault="006A701E" w:rsidP="006A701E">
      <w:pPr>
        <w:pStyle w:val="TF"/>
      </w:pPr>
      <w:r>
        <w:t xml:space="preserve">Figure 14.3.5.3.1-1: NRM-assisted coordinated </w:t>
      </w:r>
      <w:proofErr w:type="spellStart"/>
      <w:r>
        <w:t>QoS</w:t>
      </w:r>
      <w:proofErr w:type="spellEnd"/>
      <w:r>
        <w:t xml:space="preserve"> provisioning for C2 communication </w:t>
      </w:r>
    </w:p>
    <w:p w14:paraId="1D750F56" w14:textId="77777777" w:rsidR="006A701E" w:rsidRDefault="006A701E" w:rsidP="006A701E">
      <w:pPr>
        <w:pStyle w:val="B1"/>
        <w:jc w:val="both"/>
        <w:rPr>
          <w:lang w:val="en-US"/>
        </w:rPr>
      </w:pPr>
      <w:r>
        <w:t>1a.</w:t>
      </w:r>
      <w:r>
        <w:tab/>
      </w:r>
      <w:r>
        <w:rPr>
          <w:lang w:val="en-US"/>
        </w:rPr>
        <w:t xml:space="preserve">A </w:t>
      </w:r>
      <w:proofErr w:type="spellStart"/>
      <w:r>
        <w:rPr>
          <w:lang w:val="en-US"/>
        </w:rPr>
        <w:t>QoS</w:t>
      </w:r>
      <w:proofErr w:type="spellEnd"/>
      <w:r>
        <w:rPr>
          <w:lang w:val="en-US"/>
        </w:rPr>
        <w:t xml:space="preserve"> downgrade trigger event is sent from the NRM client of the VAL UE 1 to the NRM server, denoting an application </w:t>
      </w:r>
      <w:proofErr w:type="spellStart"/>
      <w:r>
        <w:rPr>
          <w:lang w:val="en-US"/>
        </w:rPr>
        <w:t>QoS</w:t>
      </w:r>
      <w:proofErr w:type="spellEnd"/>
      <w:r>
        <w:rPr>
          <w:lang w:val="en-US"/>
        </w:rPr>
        <w:t xml:space="preserve"> degradation (experienced or expected) e.g. based on the experienced packet delay or packet loss for the </w:t>
      </w:r>
      <w:proofErr w:type="spellStart"/>
      <w:r>
        <w:rPr>
          <w:lang w:val="en-US"/>
        </w:rPr>
        <w:t>Uu</w:t>
      </w:r>
      <w:proofErr w:type="spellEnd"/>
      <w:r>
        <w:rPr>
          <w:lang w:val="en-US"/>
        </w:rPr>
        <w:t xml:space="preserve"> link (e.g. packet loss </w:t>
      </w:r>
      <w:r>
        <w:rPr>
          <w:lang w:val="en-IN"/>
        </w:rPr>
        <w:t>great than threshold value</w:t>
      </w:r>
      <w:r>
        <w:rPr>
          <w:lang w:val="en-US"/>
        </w:rPr>
        <w:t xml:space="preserve">). </w:t>
      </w:r>
      <w:r>
        <w:rPr>
          <w:bCs/>
        </w:rPr>
        <w:t xml:space="preserve">The conditions for triggering the </w:t>
      </w:r>
      <w:proofErr w:type="spellStart"/>
      <w:r>
        <w:rPr>
          <w:bCs/>
        </w:rPr>
        <w:t>QoS</w:t>
      </w:r>
      <w:proofErr w:type="spellEnd"/>
      <w:r>
        <w:rPr>
          <w:bCs/>
        </w:rPr>
        <w:t xml:space="preserve"> downgrade indication from the NRM client is based on the threshold that may be provided in advance by the NRM server (at the </w:t>
      </w:r>
      <w:r>
        <w:rPr>
          <w:lang w:val="en-US"/>
        </w:rPr>
        <w:t xml:space="preserve">end-to-end </w:t>
      </w:r>
      <w:proofErr w:type="spellStart"/>
      <w:r>
        <w:rPr>
          <w:lang w:val="en-US"/>
        </w:rPr>
        <w:t>QoS</w:t>
      </w:r>
      <w:proofErr w:type="spellEnd"/>
      <w:r>
        <w:rPr>
          <w:lang w:val="en-US"/>
        </w:rPr>
        <w:t xml:space="preserve"> management response</w:t>
      </w:r>
      <w:r>
        <w:rPr>
          <w:bCs/>
        </w:rPr>
        <w:t xml:space="preserve"> by the NRM server in </w:t>
      </w:r>
      <w:r>
        <w:rPr>
          <w:noProof/>
          <w:lang w:val="en-US"/>
        </w:rPr>
        <w:t>14.3.5.2.1</w:t>
      </w:r>
      <w:r>
        <w:rPr>
          <w:bCs/>
        </w:rPr>
        <w:t>).</w:t>
      </w:r>
    </w:p>
    <w:p w14:paraId="2EDA0D9E" w14:textId="142F29E3" w:rsidR="006A701E" w:rsidRDefault="006A701E" w:rsidP="006A701E">
      <w:pPr>
        <w:pStyle w:val="B1"/>
        <w:jc w:val="both"/>
        <w:rPr>
          <w:lang w:val="en-US"/>
        </w:rPr>
      </w:pPr>
      <w:r>
        <w:rPr>
          <w:lang w:val="en-US"/>
        </w:rPr>
        <w:t>1b.</w:t>
      </w:r>
      <w:r>
        <w:rPr>
          <w:lang w:val="en-US"/>
        </w:rPr>
        <w:tab/>
      </w:r>
      <w:proofErr w:type="gramStart"/>
      <w:r>
        <w:rPr>
          <w:lang w:val="en-US"/>
        </w:rPr>
        <w:t>Alternatively</w:t>
      </w:r>
      <w:proofErr w:type="gramEnd"/>
      <w:r>
        <w:rPr>
          <w:lang w:val="en-US"/>
        </w:rPr>
        <w:t>, t</w:t>
      </w:r>
      <w:r>
        <w:t xml:space="preserve">he NRM server receives a trigger event from the 5GC (SMF/NEF), denoting a </w:t>
      </w:r>
      <w:proofErr w:type="spellStart"/>
      <w:r>
        <w:t>QoS</w:t>
      </w:r>
      <w:proofErr w:type="spellEnd"/>
      <w:r>
        <w:t xml:space="preserve"> downgrade notification for the VAL UE 1 session</w:t>
      </w:r>
      <w:ins w:id="139" w:author="Huawei-Z" w:date="2023-04-06T22:26:00Z">
        <w:r w:rsidR="00A70570">
          <w:t xml:space="preserve"> or network session of any group member in a group</w:t>
        </w:r>
      </w:ins>
      <w:r>
        <w:t xml:space="preserve">. </w:t>
      </w:r>
      <w:r>
        <w:rPr>
          <w:lang w:val="en-US"/>
        </w:rPr>
        <w:t>(</w:t>
      </w:r>
      <w:proofErr w:type="gramStart"/>
      <w:r>
        <w:rPr>
          <w:lang w:val="en-US"/>
        </w:rPr>
        <w:t>described</w:t>
      </w:r>
      <w:proofErr w:type="gramEnd"/>
      <w:r>
        <w:rPr>
          <w:lang w:val="en-US"/>
        </w:rPr>
        <w:t xml:space="preserve"> in clause </w:t>
      </w:r>
      <w:r>
        <w:t>5.7.2.4.1b</w:t>
      </w:r>
      <w:r>
        <w:rPr>
          <w:lang w:val="en-US"/>
        </w:rPr>
        <w:t xml:space="preserve"> of 3GPP TS 23.501).</w:t>
      </w:r>
    </w:p>
    <w:p w14:paraId="7E4922CA" w14:textId="77777777" w:rsidR="006A701E" w:rsidRDefault="006A701E" w:rsidP="006A701E">
      <w:pPr>
        <w:pStyle w:val="B1"/>
        <w:jc w:val="both"/>
        <w:rPr>
          <w:bCs/>
        </w:rPr>
      </w:pPr>
      <w:r>
        <w:rPr>
          <w:lang w:val="en-US"/>
        </w:rPr>
        <w:t>2.</w:t>
      </w:r>
      <w:r>
        <w:rPr>
          <w:lang w:val="en-US"/>
        </w:rPr>
        <w:tab/>
      </w:r>
      <w:r>
        <w:t>The NRM server</w:t>
      </w:r>
      <w:r>
        <w:rPr>
          <w:lang w:val="en-US"/>
        </w:rPr>
        <w:t xml:space="preserve"> evaluates the fulfilment/non-fulfilment of the end-to-end </w:t>
      </w:r>
      <w:proofErr w:type="spellStart"/>
      <w:r>
        <w:rPr>
          <w:lang w:val="en-US"/>
        </w:rPr>
        <w:t>QoS</w:t>
      </w:r>
      <w:proofErr w:type="spellEnd"/>
      <w:r>
        <w:rPr>
          <w:lang w:val="en-US"/>
        </w:rPr>
        <w:t xml:space="preserve"> based on the trigger event. NRM server may retrieve additional information </w:t>
      </w:r>
      <w:r>
        <w:rPr>
          <w:bCs/>
        </w:rPr>
        <w:t>based on subscription to support its evaluation. This could be</w:t>
      </w:r>
      <w:r>
        <w:rPr>
          <w:lang w:val="en-US"/>
        </w:rPr>
        <w:t xml:space="preserve"> from the 5GC (</w:t>
      </w:r>
      <w:r>
        <w:rPr>
          <w:bCs/>
        </w:rPr>
        <w:t xml:space="preserve">NEF Monitoring Events as in 23.502, </w:t>
      </w:r>
      <w:proofErr w:type="spellStart"/>
      <w:r>
        <w:rPr>
          <w:bCs/>
        </w:rPr>
        <w:t>QoS</w:t>
      </w:r>
      <w:proofErr w:type="spellEnd"/>
      <w:r>
        <w:rPr>
          <w:bCs/>
        </w:rPr>
        <w:t xml:space="preserve"> sustainability analytics as in TS 23.288 [34]) or SEAL LMS (on demand location reporting for one or both VAL UEs 1 and 2).</w:t>
      </w:r>
    </w:p>
    <w:p w14:paraId="56C888A8" w14:textId="5804B937" w:rsidR="006A701E" w:rsidRDefault="006A701E" w:rsidP="006A701E">
      <w:pPr>
        <w:pStyle w:val="B1"/>
        <w:ind w:firstLine="0"/>
        <w:jc w:val="both"/>
        <w:rPr>
          <w:lang w:val="en-US"/>
        </w:rPr>
      </w:pPr>
      <w:r>
        <w:rPr>
          <w:lang w:val="en-US"/>
        </w:rPr>
        <w:t>Then, t</w:t>
      </w:r>
      <w:r>
        <w:t>he NRM server</w:t>
      </w:r>
      <w:r>
        <w:rPr>
          <w:lang w:val="en-US"/>
        </w:rPr>
        <w:t xml:space="preserve">, determines an action, which is the </w:t>
      </w:r>
      <w:proofErr w:type="spellStart"/>
      <w:r>
        <w:rPr>
          <w:lang w:val="en-US"/>
        </w:rPr>
        <w:t>QoS</w:t>
      </w:r>
      <w:proofErr w:type="spellEnd"/>
      <w:r>
        <w:rPr>
          <w:lang w:val="en-US"/>
        </w:rPr>
        <w:t xml:space="preserve"> parameter adaptation of one or both links (</w:t>
      </w:r>
      <w:proofErr w:type="spellStart"/>
      <w:r>
        <w:rPr>
          <w:lang w:val="en-US"/>
        </w:rPr>
        <w:t>QoS</w:t>
      </w:r>
      <w:proofErr w:type="spellEnd"/>
      <w:r>
        <w:rPr>
          <w:lang w:val="en-US"/>
        </w:rPr>
        <w:t xml:space="preserve"> profile downgrade for the link receive </w:t>
      </w:r>
      <w:proofErr w:type="spellStart"/>
      <w:r>
        <w:rPr>
          <w:lang w:val="en-US"/>
        </w:rPr>
        <w:t>QoS</w:t>
      </w:r>
      <w:proofErr w:type="spellEnd"/>
      <w:r>
        <w:rPr>
          <w:lang w:val="en-US"/>
        </w:rPr>
        <w:t xml:space="preserve"> notification control, and </w:t>
      </w:r>
      <w:proofErr w:type="spellStart"/>
      <w:r>
        <w:rPr>
          <w:lang w:val="en-US"/>
        </w:rPr>
        <w:t>QoS</w:t>
      </w:r>
      <w:proofErr w:type="spellEnd"/>
      <w:r>
        <w:rPr>
          <w:lang w:val="en-US"/>
        </w:rPr>
        <w:t xml:space="preserve"> upgrade for the link which can be upgraded)</w:t>
      </w:r>
      <w:ins w:id="140" w:author="Huawei-Z" w:date="2023-04-06T22:31:00Z">
        <w:r w:rsidR="00A70570">
          <w:rPr>
            <w:lang w:val="en-US"/>
          </w:rPr>
          <w:t xml:space="preserve"> or</w:t>
        </w:r>
        <w:r w:rsidR="00A70570" w:rsidRPr="00A70570">
          <w:rPr>
            <w:lang w:val="en-US"/>
          </w:rPr>
          <w:t xml:space="preserve"> </w:t>
        </w:r>
        <w:proofErr w:type="spellStart"/>
        <w:r w:rsidR="00A70570">
          <w:rPr>
            <w:lang w:val="en-US"/>
          </w:rPr>
          <w:t>QoS</w:t>
        </w:r>
        <w:proofErr w:type="spellEnd"/>
        <w:r w:rsidR="00A70570">
          <w:rPr>
            <w:lang w:val="en-US"/>
          </w:rPr>
          <w:t xml:space="preserve"> parameter adaptation of</w:t>
        </w:r>
      </w:ins>
      <w:ins w:id="141" w:author="Huawei5" w:date="2023-04-10T16:48:00Z">
        <w:r w:rsidR="00250898">
          <w:rPr>
            <w:lang w:val="en-US"/>
          </w:rPr>
          <w:t xml:space="preserve"> </w:t>
        </w:r>
      </w:ins>
      <w:ins w:id="142" w:author="Huawei-Z" w:date="2023-04-06T22:33:00Z">
        <w:r w:rsidR="00FB201C">
          <w:rPr>
            <w:lang w:val="en-US"/>
          </w:rPr>
          <w:t xml:space="preserve">only </w:t>
        </w:r>
      </w:ins>
      <w:ins w:id="143" w:author="Huawei-Z" w:date="2023-04-06T22:32:00Z">
        <w:r w:rsidR="00FB201C">
          <w:rPr>
            <w:lang w:eastAsia="zh-CN"/>
          </w:rPr>
          <w:t>uplink</w:t>
        </w:r>
      </w:ins>
      <w:ins w:id="144" w:author="Huawei-Z" w:date="2023-04-06T22:33:00Z">
        <w:r w:rsidR="00FB201C">
          <w:rPr>
            <w:lang w:eastAsia="zh-CN"/>
          </w:rPr>
          <w:t>/downlink</w:t>
        </w:r>
      </w:ins>
      <w:ins w:id="145" w:author="Huawei-Z" w:date="2023-04-06T22:32:00Z">
        <w:r w:rsidR="00FB201C">
          <w:rPr>
            <w:lang w:eastAsia="zh-CN"/>
          </w:rPr>
          <w:t xml:space="preserve"> network session</w:t>
        </w:r>
      </w:ins>
      <w:ins w:id="146" w:author="Huawei-Z" w:date="2023-04-06T22:33:00Z">
        <w:r w:rsidR="00FB201C">
          <w:rPr>
            <w:lang w:eastAsia="zh-CN"/>
          </w:rPr>
          <w:t xml:space="preserve"> or both uplink and downlink network sessions</w:t>
        </w:r>
      </w:ins>
      <w:ins w:id="147" w:author="Huawei-Z" w:date="2023-04-06T22:32:00Z">
        <w:r w:rsidR="00FB201C">
          <w:rPr>
            <w:lang w:eastAsia="zh-CN"/>
          </w:rPr>
          <w:t xml:space="preserve"> for each ingress group member in the group</w:t>
        </w:r>
      </w:ins>
      <w:r>
        <w:rPr>
          <w:lang w:val="en-US"/>
        </w:rPr>
        <w:t>.</w:t>
      </w:r>
    </w:p>
    <w:p w14:paraId="662F76D0" w14:textId="1A1C9D4C" w:rsidR="006A701E" w:rsidRDefault="006A701E" w:rsidP="006A701E">
      <w:pPr>
        <w:pStyle w:val="B1"/>
        <w:jc w:val="both"/>
        <w:rPr>
          <w:lang w:val="en-US"/>
        </w:rPr>
      </w:pPr>
      <w:r>
        <w:rPr>
          <w:lang w:val="en-US"/>
        </w:rPr>
        <w:t>3.</w:t>
      </w:r>
      <w:r>
        <w:rPr>
          <w:lang w:val="en-US"/>
        </w:rPr>
        <w:tab/>
        <w:t xml:space="preserve">The NRM/SEAL server, acting as AF, sends to the 5GC (to SMF via NEF or to PCF via N5) a request for a change of the </w:t>
      </w:r>
      <w:proofErr w:type="spellStart"/>
      <w:r>
        <w:rPr>
          <w:lang w:val="en-US"/>
        </w:rPr>
        <w:t>QoS</w:t>
      </w:r>
      <w:proofErr w:type="spellEnd"/>
      <w:r>
        <w:rPr>
          <w:lang w:val="en-US"/>
        </w:rPr>
        <w:t xml:space="preserve"> profile mapped to the </w:t>
      </w:r>
      <w:del w:id="148" w:author="Huawei-Z" w:date="2023-04-06T22:34:00Z">
        <w:r w:rsidDel="00FB201C">
          <w:rPr>
            <w:lang w:val="en-US"/>
          </w:rPr>
          <w:delText>one or both</w:delText>
        </w:r>
      </w:del>
      <w:ins w:id="149" w:author="Huawei-Z" w:date="2023-04-06T22:34:00Z">
        <w:r w:rsidR="00FB201C">
          <w:rPr>
            <w:lang w:val="en-US"/>
          </w:rPr>
          <w:t>impacted</w:t>
        </w:r>
      </w:ins>
      <w:r>
        <w:rPr>
          <w:lang w:val="en-US"/>
        </w:rPr>
        <w:t xml:space="preserve"> network sessions </w:t>
      </w:r>
      <w:del w:id="150" w:author="Huawei-Z" w:date="2023-04-06T22:34:00Z">
        <w:r w:rsidDel="00FB201C">
          <w:rPr>
            <w:lang w:val="en-US"/>
          </w:rPr>
          <w:delText>(for VAL UE 1 and UE 2)</w:delText>
        </w:r>
      </w:del>
      <w:r>
        <w:rPr>
          <w:lang w:val="en-US"/>
        </w:rPr>
        <w:t xml:space="preserve"> or the update of the PCC rules to apply the new traffic policy (as specified in 3GPP TS 23.502</w:t>
      </w:r>
      <w:ins w:id="151" w:author="Huawei-Z" w:date="2023-04-06T22:34:00Z">
        <w:r w:rsidR="00FB201C">
          <w:rPr>
            <w:lang w:val="en-US"/>
          </w:rPr>
          <w:t xml:space="preserve"> [11]</w:t>
        </w:r>
      </w:ins>
      <w:r>
        <w:rPr>
          <w:lang w:val="en-US"/>
        </w:rPr>
        <w:t xml:space="preserve"> in clause 4.15.6.6a: AF session with required </w:t>
      </w:r>
      <w:proofErr w:type="spellStart"/>
      <w:r>
        <w:rPr>
          <w:lang w:val="en-US"/>
        </w:rPr>
        <w:t>QoS</w:t>
      </w:r>
      <w:proofErr w:type="spellEnd"/>
      <w:r>
        <w:rPr>
          <w:lang w:val="en-US"/>
        </w:rPr>
        <w:t xml:space="preserve"> update procedure</w:t>
      </w:r>
      <w:ins w:id="152" w:author="Huawei5" w:date="2023-04-06T19:42:00Z">
        <w:r w:rsidR="003D5205">
          <w:rPr>
            <w:lang w:val="en-US"/>
          </w:rPr>
          <w:t>,</w:t>
        </w:r>
        <w:r w:rsidR="003D5205" w:rsidRPr="003D5205">
          <w:rPr>
            <w:lang w:val="en-US"/>
          </w:rPr>
          <w:t xml:space="preserve"> </w:t>
        </w:r>
        <w:r w:rsidR="003D5205">
          <w:rPr>
            <w:lang w:val="en-US"/>
          </w:rPr>
          <w:t xml:space="preserve">or as specified in 3GPP TS 23.502 </w:t>
        </w:r>
      </w:ins>
      <w:ins w:id="153" w:author="Huawei-Z" w:date="2023-04-06T22:34:00Z">
        <w:r w:rsidR="00FB201C">
          <w:rPr>
            <w:lang w:val="en-US"/>
          </w:rPr>
          <w:t xml:space="preserve">[11] </w:t>
        </w:r>
      </w:ins>
      <w:ins w:id="154" w:author="Huawei5" w:date="2023-04-06T19:42:00Z">
        <w:r w:rsidR="003D5205">
          <w:rPr>
            <w:lang w:val="en-US"/>
          </w:rPr>
          <w:t xml:space="preserve">in clause 4.15.6.14: </w:t>
        </w:r>
        <w:r w:rsidR="003D5205" w:rsidRPr="00140E21">
          <w:rPr>
            <w:lang w:eastAsia="zh-CN"/>
          </w:rPr>
          <w:t xml:space="preserve">AF </w:t>
        </w:r>
        <w:r w:rsidR="003D5205">
          <w:rPr>
            <w:lang w:eastAsia="zh-CN"/>
          </w:rPr>
          <w:t>requested</w:t>
        </w:r>
        <w:r w:rsidR="003D5205" w:rsidRPr="00140E21">
          <w:rPr>
            <w:lang w:eastAsia="zh-CN"/>
          </w:rPr>
          <w:t xml:space="preserve"> </w:t>
        </w:r>
        <w:proofErr w:type="spellStart"/>
        <w:r w:rsidR="003D5205" w:rsidRPr="00140E21">
          <w:rPr>
            <w:lang w:eastAsia="zh-CN"/>
          </w:rPr>
          <w:t>QoS</w:t>
        </w:r>
        <w:proofErr w:type="spellEnd"/>
        <w:r w:rsidR="003D5205" w:rsidRPr="00140E21">
          <w:rPr>
            <w:lang w:eastAsia="zh-CN"/>
          </w:rPr>
          <w:t xml:space="preserve"> </w:t>
        </w:r>
        <w:r w:rsidR="003D5205">
          <w:rPr>
            <w:lang w:eastAsia="zh-CN"/>
          </w:rPr>
          <w:t xml:space="preserve">for a UE or group of UEs </w:t>
        </w:r>
        <w:r w:rsidR="003D5205" w:rsidRPr="0012511F">
          <w:rPr>
            <w:lang w:eastAsia="zh-CN"/>
          </w:rPr>
          <w:t>not identified by a UE address</w:t>
        </w:r>
        <w:r w:rsidR="003D5205">
          <w:rPr>
            <w:lang w:eastAsia="zh-CN"/>
          </w:rPr>
          <w:t xml:space="preserve"> </w:t>
        </w:r>
        <w:r w:rsidR="003D5205">
          <w:rPr>
            <w:lang w:val="en-US" w:eastAsia="zh-CN"/>
          </w:rPr>
          <w:t>procedure</w:t>
        </w:r>
      </w:ins>
      <w:r>
        <w:rPr>
          <w:lang w:val="en-US"/>
        </w:rPr>
        <w:t>).</w:t>
      </w:r>
    </w:p>
    <w:p w14:paraId="45EDE4FA" w14:textId="77777777" w:rsidR="006A701E" w:rsidRDefault="006A701E" w:rsidP="006A701E">
      <w:pPr>
        <w:pStyle w:val="B1"/>
        <w:jc w:val="both"/>
        <w:rPr>
          <w:lang w:val="en-US"/>
        </w:rPr>
      </w:pPr>
      <w:r>
        <w:rPr>
          <w:lang w:val="en-US"/>
        </w:rPr>
        <w:t>4.</w:t>
      </w:r>
      <w:r>
        <w:rPr>
          <w:lang w:val="en-US"/>
        </w:rPr>
        <w:tab/>
        <w:t xml:space="preserve">The NRM server sends an application </w:t>
      </w:r>
      <w:proofErr w:type="spellStart"/>
      <w:r>
        <w:rPr>
          <w:lang w:val="en-US"/>
        </w:rPr>
        <w:t>QoS</w:t>
      </w:r>
      <w:proofErr w:type="spellEnd"/>
      <w:r>
        <w:rPr>
          <w:lang w:val="en-US"/>
        </w:rPr>
        <w:t xml:space="preserve"> change notification to the affected NRM clients, to inform on the adaptation of the </w:t>
      </w:r>
      <w:proofErr w:type="spellStart"/>
      <w:r>
        <w:rPr>
          <w:lang w:val="en-US"/>
        </w:rPr>
        <w:t>QoS</w:t>
      </w:r>
      <w:proofErr w:type="spellEnd"/>
      <w:r>
        <w:rPr>
          <w:lang w:val="en-US"/>
        </w:rPr>
        <w:t xml:space="preserve"> requirements for the individual session. </w:t>
      </w:r>
    </w:p>
    <w:p w14:paraId="171ED374" w14:textId="77777777" w:rsidR="006A701E" w:rsidRPr="0042466D" w:rsidRDefault="006A701E" w:rsidP="006A701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53420A8" w14:textId="77777777" w:rsidR="006A701E" w:rsidRDefault="006A701E" w:rsidP="006A701E">
      <w:pPr>
        <w:pStyle w:val="Heading4"/>
        <w:rPr>
          <w:lang w:val="en-US"/>
        </w:rPr>
      </w:pPr>
      <w:bookmarkStart w:id="155" w:name="_Toc27954122"/>
      <w:bookmarkStart w:id="156" w:name="_Toc131120310"/>
      <w:bookmarkStart w:id="157" w:name="_Toc59204114"/>
      <w:r>
        <w:rPr>
          <w:lang w:val="en-US"/>
        </w:rPr>
        <w:lastRenderedPageBreak/>
        <w:t>14.3.2.13</w:t>
      </w:r>
      <w:r>
        <w:rPr>
          <w:lang w:val="en-US"/>
        </w:rPr>
        <w:tab/>
      </w:r>
      <w:bookmarkEnd w:id="155"/>
      <w:r>
        <w:rPr>
          <w:lang w:val="en-US"/>
        </w:rPr>
        <w:t xml:space="preserve">end-to-end </w:t>
      </w:r>
      <w:proofErr w:type="spellStart"/>
      <w:r>
        <w:rPr>
          <w:lang w:val="en-US"/>
        </w:rPr>
        <w:t>QoS</w:t>
      </w:r>
      <w:proofErr w:type="spellEnd"/>
      <w:r>
        <w:rPr>
          <w:lang w:val="en-US"/>
        </w:rPr>
        <w:t xml:space="preserve"> management request</w:t>
      </w:r>
      <w:bookmarkEnd w:id="156"/>
      <w:bookmarkEnd w:id="157"/>
      <w:r>
        <w:rPr>
          <w:lang w:val="en-US"/>
        </w:rPr>
        <w:t xml:space="preserve"> </w:t>
      </w:r>
    </w:p>
    <w:p w14:paraId="6BD5CE5B" w14:textId="26CC7502" w:rsidR="006A701E" w:rsidRDefault="006A701E" w:rsidP="006A701E">
      <w:pPr>
        <w:rPr>
          <w:lang w:val="en-US"/>
        </w:rPr>
      </w:pPr>
      <w:r>
        <w:rPr>
          <w:lang w:val="en-US"/>
        </w:rPr>
        <w:t>Table 14.3.2.13</w:t>
      </w:r>
      <w:r>
        <w:rPr>
          <w:lang w:val="en-US" w:eastAsia="zh-CN"/>
        </w:rPr>
        <w:t>-1</w:t>
      </w:r>
      <w:r>
        <w:rPr>
          <w:lang w:val="en-US"/>
        </w:rPr>
        <w:t xml:space="preserve"> describes the information flow end-to-end </w:t>
      </w:r>
      <w:proofErr w:type="spellStart"/>
      <w:r>
        <w:rPr>
          <w:lang w:val="en-US"/>
        </w:rPr>
        <w:t>QoS</w:t>
      </w:r>
      <w:proofErr w:type="spellEnd"/>
      <w:r>
        <w:rPr>
          <w:lang w:val="en-US"/>
        </w:rPr>
        <w:t xml:space="preserve"> management request from the NRM client</w:t>
      </w:r>
      <w:ins w:id="158" w:author="Huawei-Z" w:date="2023-04-06T22:35:00Z">
        <w:r w:rsidR="0076063A">
          <w:rPr>
            <w:lang w:val="en-US"/>
          </w:rPr>
          <w:t xml:space="preserve"> or AF</w:t>
        </w:r>
      </w:ins>
      <w:r>
        <w:rPr>
          <w:lang w:val="en-US"/>
        </w:rPr>
        <w:t xml:space="preserve"> to the NRM server.</w:t>
      </w:r>
    </w:p>
    <w:p w14:paraId="045A66AF" w14:textId="77777777" w:rsidR="006A701E" w:rsidRDefault="006A701E" w:rsidP="006A701E">
      <w:pPr>
        <w:pStyle w:val="TH"/>
        <w:rPr>
          <w:lang w:val="en-US"/>
        </w:rPr>
      </w:pPr>
      <w:r>
        <w:rPr>
          <w:lang w:val="en-US"/>
        </w:rPr>
        <w:t>Table 14.3.2.13</w:t>
      </w:r>
      <w:r>
        <w:rPr>
          <w:lang w:val="en-US" w:eastAsia="zh-CN"/>
        </w:rPr>
        <w:t>-1</w:t>
      </w:r>
      <w:r>
        <w:rPr>
          <w:lang w:val="en-US"/>
        </w:rPr>
        <w:t xml:space="preserve">: end-to-end </w:t>
      </w:r>
      <w:proofErr w:type="spellStart"/>
      <w:r>
        <w:rPr>
          <w:lang w:val="en-US"/>
        </w:rPr>
        <w:t>QoS</w:t>
      </w:r>
      <w:proofErr w:type="spellEnd"/>
      <w:r>
        <w:rPr>
          <w:lang w:val="en-US"/>
        </w:rPr>
        <w:t xml:space="preserve"> management request</w:t>
      </w:r>
    </w:p>
    <w:tbl>
      <w:tblPr>
        <w:tblW w:w="0" w:type="dxa"/>
        <w:jc w:val="center"/>
        <w:tblLayout w:type="fixed"/>
        <w:tblLook w:val="04A0" w:firstRow="1" w:lastRow="0" w:firstColumn="1" w:lastColumn="0" w:noHBand="0" w:noVBand="1"/>
      </w:tblPr>
      <w:tblGrid>
        <w:gridCol w:w="2880"/>
        <w:gridCol w:w="1440"/>
        <w:gridCol w:w="4320"/>
      </w:tblGrid>
      <w:tr w:rsidR="006A701E" w14:paraId="3E56F017" w14:textId="77777777" w:rsidTr="006A701E">
        <w:trPr>
          <w:jc w:val="center"/>
        </w:trPr>
        <w:tc>
          <w:tcPr>
            <w:tcW w:w="2880" w:type="dxa"/>
            <w:tcBorders>
              <w:top w:val="single" w:sz="4" w:space="0" w:color="000000"/>
              <w:left w:val="single" w:sz="4" w:space="0" w:color="000000"/>
              <w:bottom w:val="single" w:sz="4" w:space="0" w:color="000000"/>
              <w:right w:val="nil"/>
            </w:tcBorders>
            <w:hideMark/>
          </w:tcPr>
          <w:p w14:paraId="1B21F129" w14:textId="77777777" w:rsidR="006A701E" w:rsidRDefault="006A701E">
            <w:pPr>
              <w:pStyle w:val="TAH"/>
              <w:rPr>
                <w:lang w:val="en-US"/>
              </w:rPr>
            </w:pPr>
            <w:bookmarkStart w:id="159" w:name="_Toc59204115"/>
            <w:r>
              <w:rPr>
                <w:lang w:val="en-US"/>
              </w:rPr>
              <w:t>Information element</w:t>
            </w:r>
          </w:p>
        </w:tc>
        <w:tc>
          <w:tcPr>
            <w:tcW w:w="1440" w:type="dxa"/>
            <w:tcBorders>
              <w:top w:val="single" w:sz="4" w:space="0" w:color="000000"/>
              <w:left w:val="single" w:sz="4" w:space="0" w:color="000000"/>
              <w:bottom w:val="single" w:sz="4" w:space="0" w:color="000000"/>
              <w:right w:val="nil"/>
            </w:tcBorders>
            <w:hideMark/>
          </w:tcPr>
          <w:p w14:paraId="002D8478" w14:textId="77777777" w:rsidR="006A701E" w:rsidRDefault="006A701E">
            <w:pPr>
              <w:pStyle w:val="TAH"/>
              <w:rPr>
                <w:lang w:val="en-US"/>
              </w:rPr>
            </w:pPr>
            <w:r>
              <w:rPr>
                <w:lang w:val="en-US"/>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D3FA983" w14:textId="77777777" w:rsidR="006A701E" w:rsidRDefault="006A701E">
            <w:pPr>
              <w:pStyle w:val="TAH"/>
              <w:rPr>
                <w:lang w:val="en-US"/>
              </w:rPr>
            </w:pPr>
            <w:r>
              <w:rPr>
                <w:lang w:val="en-US"/>
              </w:rPr>
              <w:t>Description</w:t>
            </w:r>
          </w:p>
        </w:tc>
      </w:tr>
      <w:tr w:rsidR="006A701E" w14:paraId="6D7CA922" w14:textId="77777777" w:rsidTr="006A701E">
        <w:trPr>
          <w:jc w:val="center"/>
        </w:trPr>
        <w:tc>
          <w:tcPr>
            <w:tcW w:w="2880" w:type="dxa"/>
            <w:tcBorders>
              <w:top w:val="single" w:sz="4" w:space="0" w:color="000000"/>
              <w:left w:val="single" w:sz="4" w:space="0" w:color="000000"/>
              <w:bottom w:val="single" w:sz="4" w:space="0" w:color="000000"/>
              <w:right w:val="nil"/>
            </w:tcBorders>
            <w:hideMark/>
          </w:tcPr>
          <w:p w14:paraId="284580FE" w14:textId="2F7FE756" w:rsidR="006A701E" w:rsidRDefault="006A701E">
            <w:pPr>
              <w:pStyle w:val="TAL"/>
              <w:rPr>
                <w:szCs w:val="18"/>
                <w:lang w:val="en-US"/>
              </w:rPr>
            </w:pPr>
            <w:r>
              <w:t>List of VAL UEs</w:t>
            </w:r>
            <w:ins w:id="160" w:author="Huawei-Z" w:date="2023-04-06T22:35:00Z">
              <w:r w:rsidR="0076063A">
                <w:t xml:space="preserve"> or VAL Group ID</w:t>
              </w:r>
            </w:ins>
          </w:p>
        </w:tc>
        <w:tc>
          <w:tcPr>
            <w:tcW w:w="1440" w:type="dxa"/>
            <w:tcBorders>
              <w:top w:val="single" w:sz="4" w:space="0" w:color="000000"/>
              <w:left w:val="single" w:sz="4" w:space="0" w:color="000000"/>
              <w:bottom w:val="single" w:sz="4" w:space="0" w:color="000000"/>
              <w:right w:val="nil"/>
            </w:tcBorders>
            <w:hideMark/>
          </w:tcPr>
          <w:p w14:paraId="0D725390" w14:textId="77777777" w:rsidR="006A701E" w:rsidRDefault="006A701E">
            <w:pPr>
              <w:pStyle w:val="TAC"/>
              <w:rPr>
                <w:szCs w:val="18"/>
                <w:lang w:val="en-US"/>
              </w:rPr>
            </w:pPr>
            <w:r>
              <w:t xml:space="preserve">M </w:t>
            </w:r>
          </w:p>
        </w:tc>
        <w:tc>
          <w:tcPr>
            <w:tcW w:w="4320" w:type="dxa"/>
            <w:tcBorders>
              <w:top w:val="single" w:sz="4" w:space="0" w:color="000000"/>
              <w:left w:val="single" w:sz="4" w:space="0" w:color="000000"/>
              <w:bottom w:val="single" w:sz="4" w:space="0" w:color="000000"/>
              <w:right w:val="single" w:sz="4" w:space="0" w:color="000000"/>
            </w:tcBorders>
          </w:tcPr>
          <w:p w14:paraId="75FC7322" w14:textId="74889307" w:rsidR="006A701E" w:rsidRDefault="006A701E">
            <w:pPr>
              <w:pStyle w:val="TAL"/>
            </w:pPr>
            <w:r>
              <w:t>List of VAL UEs</w:t>
            </w:r>
            <w:ins w:id="161" w:author="Huawei-Z" w:date="2023-04-06T22:35:00Z">
              <w:r w:rsidR="0076063A">
                <w:t xml:space="preserve"> or the group of VAL UEs</w:t>
              </w:r>
            </w:ins>
            <w:r>
              <w:t xml:space="preserve"> for whom the end-to-end </w:t>
            </w:r>
            <w:proofErr w:type="spellStart"/>
            <w:r>
              <w:t>QoS</w:t>
            </w:r>
            <w:proofErr w:type="spellEnd"/>
            <w:r>
              <w:t xml:space="preserve"> management occurs</w:t>
            </w:r>
          </w:p>
          <w:p w14:paraId="70D9C58D" w14:textId="77777777" w:rsidR="006A701E" w:rsidRDefault="006A701E">
            <w:pPr>
              <w:pStyle w:val="TAL"/>
              <w:rPr>
                <w:szCs w:val="18"/>
                <w:lang w:val="en-US"/>
              </w:rPr>
            </w:pPr>
          </w:p>
        </w:tc>
      </w:tr>
      <w:tr w:rsidR="006A701E" w14:paraId="384FEF17" w14:textId="77777777" w:rsidTr="006A701E">
        <w:trPr>
          <w:jc w:val="center"/>
        </w:trPr>
        <w:tc>
          <w:tcPr>
            <w:tcW w:w="2880" w:type="dxa"/>
            <w:tcBorders>
              <w:top w:val="single" w:sz="4" w:space="0" w:color="000000"/>
              <w:left w:val="single" w:sz="4" w:space="0" w:color="000000"/>
              <w:bottom w:val="single" w:sz="4" w:space="0" w:color="000000"/>
              <w:right w:val="nil"/>
            </w:tcBorders>
            <w:hideMark/>
          </w:tcPr>
          <w:p w14:paraId="62716161" w14:textId="77777777" w:rsidR="006A701E" w:rsidRDefault="006A701E">
            <w:pPr>
              <w:pStyle w:val="TAL"/>
              <w:rPr>
                <w:szCs w:val="18"/>
                <w:lang w:val="en-US"/>
              </w:rPr>
            </w:pPr>
            <w:r>
              <w:t>&gt;VAL UE/user ID</w:t>
            </w:r>
          </w:p>
        </w:tc>
        <w:tc>
          <w:tcPr>
            <w:tcW w:w="1440" w:type="dxa"/>
            <w:tcBorders>
              <w:top w:val="single" w:sz="4" w:space="0" w:color="000000"/>
              <w:left w:val="single" w:sz="4" w:space="0" w:color="000000"/>
              <w:bottom w:val="single" w:sz="4" w:space="0" w:color="000000"/>
              <w:right w:val="nil"/>
            </w:tcBorders>
            <w:hideMark/>
          </w:tcPr>
          <w:p w14:paraId="32B1B2F6" w14:textId="77777777" w:rsidR="006A701E" w:rsidRDefault="006A701E">
            <w:pPr>
              <w:pStyle w:val="TAC"/>
              <w:rPr>
                <w:szCs w:val="18"/>
                <w:lang w:val="en-US"/>
              </w:rPr>
            </w:pPr>
            <w:r>
              <w:t>M</w:t>
            </w:r>
          </w:p>
        </w:tc>
        <w:tc>
          <w:tcPr>
            <w:tcW w:w="4320" w:type="dxa"/>
            <w:tcBorders>
              <w:top w:val="single" w:sz="4" w:space="0" w:color="000000"/>
              <w:left w:val="single" w:sz="4" w:space="0" w:color="000000"/>
              <w:bottom w:val="single" w:sz="4" w:space="0" w:color="000000"/>
              <w:right w:val="single" w:sz="4" w:space="0" w:color="000000"/>
            </w:tcBorders>
          </w:tcPr>
          <w:p w14:paraId="662B5058" w14:textId="69BC94FA" w:rsidR="006A701E" w:rsidRDefault="006A701E">
            <w:pPr>
              <w:pStyle w:val="TAL"/>
            </w:pPr>
            <w:r>
              <w:t>Identity of the VAL UE</w:t>
            </w:r>
          </w:p>
          <w:p w14:paraId="26B63D07" w14:textId="77777777" w:rsidR="006A701E" w:rsidRDefault="006A701E">
            <w:pPr>
              <w:pStyle w:val="TAL"/>
              <w:rPr>
                <w:szCs w:val="18"/>
                <w:lang w:val="en-US"/>
              </w:rPr>
            </w:pPr>
          </w:p>
        </w:tc>
      </w:tr>
      <w:tr w:rsidR="006A701E" w14:paraId="19C459D7" w14:textId="77777777" w:rsidTr="006A701E">
        <w:trPr>
          <w:jc w:val="center"/>
        </w:trPr>
        <w:tc>
          <w:tcPr>
            <w:tcW w:w="2880" w:type="dxa"/>
            <w:tcBorders>
              <w:top w:val="single" w:sz="4" w:space="0" w:color="000000"/>
              <w:left w:val="single" w:sz="4" w:space="0" w:color="000000"/>
              <w:bottom w:val="single" w:sz="4" w:space="0" w:color="000000"/>
              <w:right w:val="nil"/>
            </w:tcBorders>
            <w:hideMark/>
          </w:tcPr>
          <w:p w14:paraId="6D940C03" w14:textId="77777777" w:rsidR="006A701E" w:rsidRDefault="006A701E">
            <w:pPr>
              <w:pStyle w:val="TAL"/>
              <w:rPr>
                <w:szCs w:val="18"/>
              </w:rPr>
            </w:pPr>
            <w:r>
              <w:t>&gt; IP address</w:t>
            </w:r>
          </w:p>
        </w:tc>
        <w:tc>
          <w:tcPr>
            <w:tcW w:w="1440" w:type="dxa"/>
            <w:tcBorders>
              <w:top w:val="single" w:sz="4" w:space="0" w:color="000000"/>
              <w:left w:val="single" w:sz="4" w:space="0" w:color="000000"/>
              <w:bottom w:val="single" w:sz="4" w:space="0" w:color="000000"/>
              <w:right w:val="nil"/>
            </w:tcBorders>
            <w:hideMark/>
          </w:tcPr>
          <w:p w14:paraId="639DB3F1" w14:textId="131849B5" w:rsidR="006A701E" w:rsidRDefault="0076063A">
            <w:pPr>
              <w:pStyle w:val="TAC"/>
              <w:rPr>
                <w:szCs w:val="18"/>
                <w:lang w:val="en-US"/>
              </w:rPr>
            </w:pPr>
            <w:ins w:id="162" w:author="Huawei-Z" w:date="2023-04-06T22:36:00Z">
              <w:r>
                <w:t>O</w:t>
              </w:r>
            </w:ins>
            <w:del w:id="163" w:author="Huawei-Z" w:date="2023-04-06T22:36:00Z">
              <w:r w:rsidR="006A701E" w:rsidDel="0076063A">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40D1146" w14:textId="77777777" w:rsidR="006A701E" w:rsidRDefault="006A701E">
            <w:pPr>
              <w:pStyle w:val="TAL"/>
            </w:pPr>
            <w:r>
              <w:t>IP address of the VAL UE</w:t>
            </w:r>
          </w:p>
          <w:p w14:paraId="745C7368" w14:textId="77777777" w:rsidR="006A701E" w:rsidRDefault="006A701E">
            <w:pPr>
              <w:pStyle w:val="TAL"/>
              <w:rPr>
                <w:szCs w:val="18"/>
                <w:lang w:val="en-US"/>
              </w:rPr>
            </w:pPr>
          </w:p>
        </w:tc>
      </w:tr>
      <w:tr w:rsidR="006A701E" w14:paraId="55769723" w14:textId="77777777" w:rsidTr="006A701E">
        <w:trPr>
          <w:trHeight w:val="583"/>
          <w:jc w:val="center"/>
        </w:trPr>
        <w:tc>
          <w:tcPr>
            <w:tcW w:w="2880" w:type="dxa"/>
            <w:tcBorders>
              <w:top w:val="single" w:sz="4" w:space="0" w:color="000000"/>
              <w:left w:val="single" w:sz="4" w:space="0" w:color="000000"/>
              <w:bottom w:val="single" w:sz="4" w:space="0" w:color="000000"/>
              <w:right w:val="nil"/>
            </w:tcBorders>
            <w:hideMark/>
          </w:tcPr>
          <w:p w14:paraId="1CB746BA" w14:textId="77777777" w:rsidR="006A701E" w:rsidRDefault="006A701E">
            <w:pPr>
              <w:pStyle w:val="TAL"/>
              <w:rPr>
                <w:szCs w:val="18"/>
                <w:lang w:val="en-US"/>
              </w:rPr>
            </w:pPr>
            <w:r>
              <w:rPr>
                <w:szCs w:val="18"/>
                <w:lang w:val="en-US"/>
              </w:rPr>
              <w:t>VAL service ID</w:t>
            </w:r>
          </w:p>
        </w:tc>
        <w:tc>
          <w:tcPr>
            <w:tcW w:w="1440" w:type="dxa"/>
            <w:tcBorders>
              <w:top w:val="single" w:sz="4" w:space="0" w:color="000000"/>
              <w:left w:val="single" w:sz="4" w:space="0" w:color="000000"/>
              <w:bottom w:val="single" w:sz="4" w:space="0" w:color="000000"/>
              <w:right w:val="nil"/>
            </w:tcBorders>
            <w:hideMark/>
          </w:tcPr>
          <w:p w14:paraId="3E211B32" w14:textId="77777777" w:rsidR="006A701E" w:rsidRDefault="006A701E">
            <w:pPr>
              <w:pStyle w:val="TAC"/>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171D2DE6" w14:textId="2333546F" w:rsidR="006A701E" w:rsidRDefault="006A701E" w:rsidP="003D5205">
            <w:pPr>
              <w:pStyle w:val="TAL"/>
              <w:rPr>
                <w:szCs w:val="18"/>
              </w:rPr>
            </w:pPr>
            <w:r>
              <w:rPr>
                <w:szCs w:val="18"/>
                <w:lang w:val="en-US"/>
              </w:rPr>
              <w:t xml:space="preserve">The VAL service identity </w:t>
            </w:r>
            <w:r>
              <w:t xml:space="preserve">for whom the end-to-end </w:t>
            </w:r>
            <w:proofErr w:type="spellStart"/>
            <w:r>
              <w:t>QoS</w:t>
            </w:r>
            <w:proofErr w:type="spellEnd"/>
            <w:r>
              <w:t xml:space="preserve"> management occurs</w:t>
            </w:r>
            <w:ins w:id="164" w:author="Huawei-Z" w:date="2023-04-06T22:37:00Z">
              <w:r w:rsidR="0076063A">
                <w:t xml:space="preserve">, it indicates </w:t>
              </w:r>
            </w:ins>
            <w:ins w:id="165" w:author="Huawei-Z" w:date="2023-04-06T22:38:00Z">
              <w:r w:rsidR="0076063A">
                <w:t xml:space="preserve">the end-to-end </w:t>
              </w:r>
              <w:proofErr w:type="spellStart"/>
              <w:r w:rsidR="0076063A">
                <w:t>QoS</w:t>
              </w:r>
              <w:proofErr w:type="spellEnd"/>
              <w:r w:rsidR="0076063A">
                <w:t xml:space="preserve"> management of UE-to-UE traffic among UEs </w:t>
              </w:r>
            </w:ins>
            <w:ins w:id="166" w:author="Huawei-Z" w:date="2023-04-06T22:39:00Z">
              <w:r w:rsidR="0076063A">
                <w:t>in the list of VAL UEs or UEs in the group identified by the VAL Group ID</w:t>
              </w:r>
            </w:ins>
            <w:r>
              <w:t xml:space="preserve">. </w:t>
            </w:r>
          </w:p>
        </w:tc>
      </w:tr>
      <w:tr w:rsidR="006A701E" w14:paraId="4FC63E74" w14:textId="77777777" w:rsidTr="006A701E">
        <w:trPr>
          <w:trHeight w:val="482"/>
          <w:jc w:val="center"/>
        </w:trPr>
        <w:tc>
          <w:tcPr>
            <w:tcW w:w="2880" w:type="dxa"/>
            <w:tcBorders>
              <w:top w:val="single" w:sz="4" w:space="0" w:color="000000"/>
              <w:left w:val="single" w:sz="4" w:space="0" w:color="000000"/>
              <w:bottom w:val="single" w:sz="4" w:space="0" w:color="000000"/>
              <w:right w:val="nil"/>
            </w:tcBorders>
            <w:hideMark/>
          </w:tcPr>
          <w:p w14:paraId="4190F79A" w14:textId="77777777" w:rsidR="006A701E" w:rsidRDefault="006A701E">
            <w:pPr>
              <w:pStyle w:val="TAL"/>
              <w:rPr>
                <w:szCs w:val="18"/>
                <w:lang w:val="en-US"/>
              </w:rPr>
            </w:pPr>
            <w:r>
              <w:rPr>
                <w:szCs w:val="18"/>
                <w:lang w:val="en-US"/>
              </w:rPr>
              <w:t xml:space="preserve">End-to-end </w:t>
            </w:r>
            <w:proofErr w:type="spellStart"/>
            <w:r>
              <w:rPr>
                <w:szCs w:val="18"/>
                <w:lang w:val="en-US"/>
              </w:rPr>
              <w:t>QoS</w:t>
            </w:r>
            <w:proofErr w:type="spellEnd"/>
            <w:r>
              <w:rPr>
                <w:szCs w:val="18"/>
                <w:lang w:val="en-US"/>
              </w:rPr>
              <w:t xml:space="preserve"> requirements</w:t>
            </w:r>
          </w:p>
        </w:tc>
        <w:tc>
          <w:tcPr>
            <w:tcW w:w="1440" w:type="dxa"/>
            <w:tcBorders>
              <w:top w:val="single" w:sz="4" w:space="0" w:color="000000"/>
              <w:left w:val="single" w:sz="4" w:space="0" w:color="000000"/>
              <w:bottom w:val="single" w:sz="4" w:space="0" w:color="000000"/>
              <w:right w:val="nil"/>
            </w:tcBorders>
            <w:hideMark/>
          </w:tcPr>
          <w:p w14:paraId="71779946" w14:textId="77777777" w:rsidR="006A701E" w:rsidRDefault="006A701E">
            <w:pPr>
              <w:pStyle w:val="TAC"/>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tcPr>
          <w:p w14:paraId="143FF377" w14:textId="568EE1E6" w:rsidR="006A701E" w:rsidRDefault="006A701E">
            <w:pPr>
              <w:pStyle w:val="TAL"/>
              <w:rPr>
                <w:szCs w:val="18"/>
                <w:lang w:val="en-US"/>
              </w:rPr>
            </w:pPr>
            <w:r>
              <w:rPr>
                <w:szCs w:val="18"/>
                <w:lang w:val="en-US"/>
              </w:rPr>
              <w:t xml:space="preserve">The application </w:t>
            </w:r>
            <w:proofErr w:type="spellStart"/>
            <w:r>
              <w:rPr>
                <w:szCs w:val="18"/>
                <w:lang w:val="en-US"/>
              </w:rPr>
              <w:t>QoS</w:t>
            </w:r>
            <w:proofErr w:type="spellEnd"/>
            <w:r>
              <w:rPr>
                <w:szCs w:val="18"/>
                <w:lang w:val="en-US"/>
              </w:rPr>
              <w:t xml:space="preserve"> requirements / KPIs (latency, error rate</w:t>
            </w:r>
            <w:proofErr w:type="gramStart"/>
            <w:r>
              <w:rPr>
                <w:szCs w:val="18"/>
                <w:lang w:val="en-US"/>
              </w:rPr>
              <w:t>,..</w:t>
            </w:r>
            <w:proofErr w:type="gramEnd"/>
            <w:r>
              <w:rPr>
                <w:szCs w:val="18"/>
                <w:lang w:val="en-US"/>
              </w:rPr>
              <w:t>) for the end-to-end session.</w:t>
            </w:r>
          </w:p>
          <w:p w14:paraId="746BD865" w14:textId="77777777" w:rsidR="006A701E" w:rsidRDefault="006A701E">
            <w:pPr>
              <w:pStyle w:val="TAL"/>
              <w:rPr>
                <w:szCs w:val="18"/>
                <w:lang w:val="en-US"/>
              </w:rPr>
            </w:pPr>
          </w:p>
          <w:p w14:paraId="625907AD" w14:textId="77777777" w:rsidR="006A701E" w:rsidRDefault="006A701E">
            <w:pPr>
              <w:pStyle w:val="TAL"/>
              <w:rPr>
                <w:ins w:id="167" w:author="Huawei5" w:date="2023-04-06T19:46:00Z"/>
                <w:szCs w:val="18"/>
                <w:lang w:val="en-US"/>
              </w:rPr>
            </w:pPr>
            <w:bookmarkStart w:id="168" w:name="_Hlk69458946"/>
            <w:r>
              <w:rPr>
                <w:szCs w:val="18"/>
                <w:lang w:val="en-US"/>
              </w:rPr>
              <w:t xml:space="preserve">This may optionally include information which will support the NRM server to identify the per session </w:t>
            </w:r>
            <w:proofErr w:type="spellStart"/>
            <w:r>
              <w:rPr>
                <w:szCs w:val="18"/>
                <w:lang w:val="en-US"/>
              </w:rPr>
              <w:t>QoS</w:t>
            </w:r>
            <w:proofErr w:type="spellEnd"/>
            <w:r>
              <w:rPr>
                <w:szCs w:val="18"/>
                <w:lang w:val="en-US"/>
              </w:rPr>
              <w:t xml:space="preserve"> requirements (e.g. a flag indicating the use of HD video for assisting the end-to-end session, a video resolution/encoding required for the HD video). </w:t>
            </w:r>
            <w:bookmarkEnd w:id="168"/>
          </w:p>
          <w:p w14:paraId="0C885CA1" w14:textId="77777777" w:rsidR="003D5205" w:rsidRDefault="003D5205">
            <w:pPr>
              <w:pStyle w:val="TAL"/>
              <w:rPr>
                <w:ins w:id="169" w:author="Huawei5" w:date="2023-04-06T19:46:00Z"/>
                <w:szCs w:val="18"/>
                <w:lang w:val="en-US"/>
              </w:rPr>
            </w:pPr>
          </w:p>
          <w:p w14:paraId="6859956C" w14:textId="5001AA70" w:rsidR="003D5205" w:rsidRDefault="003D5205">
            <w:pPr>
              <w:pStyle w:val="TAL"/>
              <w:rPr>
                <w:szCs w:val="18"/>
                <w:lang w:val="en-US"/>
              </w:rPr>
            </w:pPr>
          </w:p>
        </w:tc>
      </w:tr>
      <w:tr w:rsidR="006A701E" w14:paraId="1ACF2194" w14:textId="77777777" w:rsidTr="006A701E">
        <w:trPr>
          <w:jc w:val="center"/>
        </w:trPr>
        <w:tc>
          <w:tcPr>
            <w:tcW w:w="2880" w:type="dxa"/>
            <w:tcBorders>
              <w:top w:val="single" w:sz="4" w:space="0" w:color="000000"/>
              <w:left w:val="single" w:sz="4" w:space="0" w:color="000000"/>
              <w:bottom w:val="single" w:sz="4" w:space="0" w:color="000000"/>
              <w:right w:val="nil"/>
            </w:tcBorders>
            <w:hideMark/>
          </w:tcPr>
          <w:p w14:paraId="0356C967" w14:textId="77777777" w:rsidR="006A701E" w:rsidRDefault="006A701E">
            <w:pPr>
              <w:pStyle w:val="TAL"/>
              <w:rPr>
                <w:szCs w:val="18"/>
                <w:lang w:val="en-US"/>
              </w:rPr>
            </w:pPr>
            <w:r>
              <w:rPr>
                <w:szCs w:val="18"/>
                <w:lang w:val="en-US"/>
              </w:rPr>
              <w:t>Service area</w:t>
            </w:r>
          </w:p>
        </w:tc>
        <w:tc>
          <w:tcPr>
            <w:tcW w:w="1440" w:type="dxa"/>
            <w:tcBorders>
              <w:top w:val="single" w:sz="4" w:space="0" w:color="000000"/>
              <w:left w:val="single" w:sz="4" w:space="0" w:color="000000"/>
              <w:bottom w:val="single" w:sz="4" w:space="0" w:color="000000"/>
              <w:right w:val="nil"/>
            </w:tcBorders>
            <w:hideMark/>
          </w:tcPr>
          <w:p w14:paraId="33791F0E" w14:textId="77777777" w:rsidR="006A701E" w:rsidRDefault="006A701E">
            <w:pPr>
              <w:pStyle w:val="TAC"/>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48A91D20" w14:textId="77777777" w:rsidR="006A701E" w:rsidRDefault="006A701E">
            <w:pPr>
              <w:pStyle w:val="TAL"/>
              <w:rPr>
                <w:szCs w:val="18"/>
                <w:lang w:val="en-US"/>
              </w:rPr>
            </w:pPr>
            <w:r>
              <w:rPr>
                <w:szCs w:val="18"/>
                <w:lang w:val="en-US"/>
              </w:rPr>
              <w:t xml:space="preserve">The area where the </w:t>
            </w:r>
            <w:proofErr w:type="spellStart"/>
            <w:r>
              <w:rPr>
                <w:szCs w:val="18"/>
                <w:lang w:val="en-US"/>
              </w:rPr>
              <w:t>QoS</w:t>
            </w:r>
            <w:proofErr w:type="spellEnd"/>
            <w:r>
              <w:rPr>
                <w:szCs w:val="18"/>
                <w:lang w:val="en-US"/>
              </w:rPr>
              <w:t xml:space="preserve"> management request applies. This can be geographical area, or topological area.</w:t>
            </w:r>
          </w:p>
        </w:tc>
      </w:tr>
      <w:tr w:rsidR="006A701E" w14:paraId="1D7A6B63" w14:textId="77777777" w:rsidTr="006A701E">
        <w:trPr>
          <w:jc w:val="center"/>
        </w:trPr>
        <w:tc>
          <w:tcPr>
            <w:tcW w:w="2880" w:type="dxa"/>
            <w:tcBorders>
              <w:top w:val="single" w:sz="4" w:space="0" w:color="000000"/>
              <w:left w:val="single" w:sz="4" w:space="0" w:color="000000"/>
              <w:bottom w:val="single" w:sz="4" w:space="0" w:color="000000"/>
              <w:right w:val="nil"/>
            </w:tcBorders>
            <w:hideMark/>
          </w:tcPr>
          <w:p w14:paraId="1747F326" w14:textId="77777777" w:rsidR="006A701E" w:rsidRDefault="006A701E">
            <w:pPr>
              <w:pStyle w:val="TAL"/>
              <w:rPr>
                <w:szCs w:val="18"/>
                <w:lang w:val="en-US"/>
              </w:rPr>
            </w:pPr>
            <w:r>
              <w:rPr>
                <w:szCs w:val="18"/>
                <w:lang w:val="en-US"/>
              </w:rPr>
              <w:t>Time validity</w:t>
            </w:r>
          </w:p>
        </w:tc>
        <w:tc>
          <w:tcPr>
            <w:tcW w:w="1440" w:type="dxa"/>
            <w:tcBorders>
              <w:top w:val="single" w:sz="4" w:space="0" w:color="000000"/>
              <w:left w:val="single" w:sz="4" w:space="0" w:color="000000"/>
              <w:bottom w:val="single" w:sz="4" w:space="0" w:color="000000"/>
              <w:right w:val="nil"/>
            </w:tcBorders>
            <w:hideMark/>
          </w:tcPr>
          <w:p w14:paraId="3E47BE1D" w14:textId="77777777" w:rsidR="006A701E" w:rsidRDefault="006A701E">
            <w:pPr>
              <w:pStyle w:val="TAC"/>
              <w:rPr>
                <w:szCs w:val="18"/>
                <w:lang w:val="en-US"/>
              </w:rPr>
            </w:pPr>
            <w:r>
              <w:rPr>
                <w:szCs w:val="18"/>
                <w:lang w:val="en-US"/>
              </w:rPr>
              <w:t>O</w:t>
            </w:r>
          </w:p>
        </w:tc>
        <w:tc>
          <w:tcPr>
            <w:tcW w:w="4320" w:type="dxa"/>
            <w:tcBorders>
              <w:top w:val="single" w:sz="4" w:space="0" w:color="000000"/>
              <w:left w:val="single" w:sz="4" w:space="0" w:color="000000"/>
              <w:bottom w:val="single" w:sz="4" w:space="0" w:color="000000"/>
              <w:right w:val="single" w:sz="4" w:space="0" w:color="000000"/>
            </w:tcBorders>
            <w:hideMark/>
          </w:tcPr>
          <w:p w14:paraId="6155390C" w14:textId="77777777" w:rsidR="006A701E" w:rsidRDefault="006A701E">
            <w:pPr>
              <w:pStyle w:val="TAL"/>
              <w:rPr>
                <w:szCs w:val="18"/>
                <w:lang w:val="en-US"/>
              </w:rPr>
            </w:pPr>
            <w:r>
              <w:rPr>
                <w:szCs w:val="18"/>
                <w:lang w:val="en-US"/>
              </w:rPr>
              <w:t xml:space="preserve"> The time of validity of the requirement.</w:t>
            </w:r>
          </w:p>
        </w:tc>
      </w:tr>
    </w:tbl>
    <w:p w14:paraId="7C766943" w14:textId="77777777" w:rsidR="006A701E" w:rsidRDefault="006A701E" w:rsidP="006A701E">
      <w:pPr>
        <w:rPr>
          <w:lang w:val="en-US"/>
        </w:rPr>
      </w:pPr>
    </w:p>
    <w:p w14:paraId="65B1274C" w14:textId="77777777" w:rsidR="006A701E" w:rsidRDefault="006A701E" w:rsidP="006A701E">
      <w:pPr>
        <w:pStyle w:val="Heading4"/>
        <w:rPr>
          <w:lang w:val="en-US"/>
        </w:rPr>
      </w:pPr>
      <w:bookmarkStart w:id="170" w:name="_Toc131120311"/>
      <w:r>
        <w:rPr>
          <w:lang w:val="en-US"/>
        </w:rPr>
        <w:t>14.3.2.14</w:t>
      </w:r>
      <w:r>
        <w:rPr>
          <w:lang w:val="en-US"/>
        </w:rPr>
        <w:tab/>
        <w:t xml:space="preserve">end-to-end </w:t>
      </w:r>
      <w:proofErr w:type="spellStart"/>
      <w:r>
        <w:rPr>
          <w:lang w:val="en-US"/>
        </w:rPr>
        <w:t>QoS</w:t>
      </w:r>
      <w:proofErr w:type="spellEnd"/>
      <w:r>
        <w:rPr>
          <w:lang w:val="en-US"/>
        </w:rPr>
        <w:t xml:space="preserve"> management response</w:t>
      </w:r>
      <w:bookmarkEnd w:id="159"/>
      <w:bookmarkEnd w:id="170"/>
    </w:p>
    <w:p w14:paraId="583D8778" w14:textId="77777777" w:rsidR="006A701E" w:rsidRDefault="006A701E" w:rsidP="006A701E">
      <w:pPr>
        <w:rPr>
          <w:lang w:val="en-US"/>
        </w:rPr>
      </w:pPr>
      <w:r>
        <w:rPr>
          <w:lang w:val="en-US"/>
        </w:rPr>
        <w:t>Table 14.3.2.14</w:t>
      </w:r>
      <w:r>
        <w:rPr>
          <w:lang w:val="en-US" w:eastAsia="zh-CN"/>
        </w:rPr>
        <w:t>-1</w:t>
      </w:r>
      <w:r>
        <w:rPr>
          <w:lang w:val="en-US"/>
        </w:rPr>
        <w:t xml:space="preserve"> describes the information flow end-to-end </w:t>
      </w:r>
      <w:proofErr w:type="spellStart"/>
      <w:r>
        <w:rPr>
          <w:lang w:val="en-US"/>
        </w:rPr>
        <w:t>QoS</w:t>
      </w:r>
      <w:proofErr w:type="spellEnd"/>
      <w:r>
        <w:rPr>
          <w:lang w:val="en-US"/>
        </w:rPr>
        <w:t xml:space="preserve"> management response from the NRM server to the NRM client.</w:t>
      </w:r>
    </w:p>
    <w:p w14:paraId="4B82DFE8" w14:textId="77777777" w:rsidR="006A701E" w:rsidRDefault="006A701E" w:rsidP="006A701E">
      <w:pPr>
        <w:pStyle w:val="TH"/>
        <w:rPr>
          <w:lang w:val="en-US"/>
        </w:rPr>
      </w:pPr>
      <w:r>
        <w:rPr>
          <w:lang w:val="en-US"/>
        </w:rPr>
        <w:t>Table 14.3.2.14</w:t>
      </w:r>
      <w:r>
        <w:rPr>
          <w:lang w:val="en-US" w:eastAsia="zh-CN"/>
        </w:rPr>
        <w:t>-1</w:t>
      </w:r>
      <w:r>
        <w:rPr>
          <w:lang w:val="en-US"/>
        </w:rPr>
        <w:t xml:space="preserve">: end-to-end </w:t>
      </w:r>
      <w:proofErr w:type="spellStart"/>
      <w:r>
        <w:rPr>
          <w:lang w:val="en-US"/>
        </w:rPr>
        <w:t>QoS</w:t>
      </w:r>
      <w:proofErr w:type="spellEnd"/>
      <w:r>
        <w:rPr>
          <w:lang w:val="en-US"/>
        </w:rPr>
        <w:t xml:space="preserve"> management response</w:t>
      </w:r>
    </w:p>
    <w:tbl>
      <w:tblPr>
        <w:tblW w:w="0" w:type="dxa"/>
        <w:jc w:val="center"/>
        <w:tblLayout w:type="fixed"/>
        <w:tblLook w:val="04A0" w:firstRow="1" w:lastRow="0" w:firstColumn="1" w:lastColumn="0" w:noHBand="0" w:noVBand="1"/>
      </w:tblPr>
      <w:tblGrid>
        <w:gridCol w:w="3009"/>
        <w:gridCol w:w="1504"/>
        <w:gridCol w:w="4514"/>
      </w:tblGrid>
      <w:tr w:rsidR="006A701E" w14:paraId="6D7A0E7A" w14:textId="77777777" w:rsidTr="006A701E">
        <w:trPr>
          <w:trHeight w:val="272"/>
          <w:jc w:val="center"/>
        </w:trPr>
        <w:tc>
          <w:tcPr>
            <w:tcW w:w="3009" w:type="dxa"/>
            <w:tcBorders>
              <w:top w:val="single" w:sz="4" w:space="0" w:color="000000"/>
              <w:left w:val="single" w:sz="4" w:space="0" w:color="000000"/>
              <w:bottom w:val="single" w:sz="4" w:space="0" w:color="000000"/>
              <w:right w:val="nil"/>
            </w:tcBorders>
            <w:hideMark/>
          </w:tcPr>
          <w:p w14:paraId="76D4B4E6" w14:textId="77777777" w:rsidR="006A701E" w:rsidRDefault="006A701E">
            <w:pPr>
              <w:pStyle w:val="TAH"/>
              <w:rPr>
                <w:lang w:val="en-US"/>
              </w:rPr>
            </w:pPr>
            <w:r>
              <w:rPr>
                <w:lang w:val="en-US"/>
              </w:rPr>
              <w:t>Information element</w:t>
            </w:r>
          </w:p>
        </w:tc>
        <w:tc>
          <w:tcPr>
            <w:tcW w:w="1504" w:type="dxa"/>
            <w:tcBorders>
              <w:top w:val="single" w:sz="4" w:space="0" w:color="000000"/>
              <w:left w:val="single" w:sz="4" w:space="0" w:color="000000"/>
              <w:bottom w:val="single" w:sz="4" w:space="0" w:color="000000"/>
              <w:right w:val="nil"/>
            </w:tcBorders>
            <w:hideMark/>
          </w:tcPr>
          <w:p w14:paraId="592CD1CA" w14:textId="77777777" w:rsidR="006A701E" w:rsidRDefault="006A701E">
            <w:pPr>
              <w:pStyle w:val="TAH"/>
              <w:rPr>
                <w:lang w:val="en-US"/>
              </w:rPr>
            </w:pPr>
            <w:r>
              <w:rPr>
                <w:lang w:val="en-US"/>
              </w:rPr>
              <w:t>Status</w:t>
            </w:r>
          </w:p>
        </w:tc>
        <w:tc>
          <w:tcPr>
            <w:tcW w:w="4514" w:type="dxa"/>
            <w:tcBorders>
              <w:top w:val="single" w:sz="4" w:space="0" w:color="000000"/>
              <w:left w:val="single" w:sz="4" w:space="0" w:color="000000"/>
              <w:bottom w:val="single" w:sz="4" w:space="0" w:color="000000"/>
              <w:right w:val="single" w:sz="4" w:space="0" w:color="000000"/>
            </w:tcBorders>
            <w:hideMark/>
          </w:tcPr>
          <w:p w14:paraId="27792480" w14:textId="77777777" w:rsidR="006A701E" w:rsidRDefault="006A701E">
            <w:pPr>
              <w:pStyle w:val="TAH"/>
              <w:rPr>
                <w:lang w:val="en-US"/>
              </w:rPr>
            </w:pPr>
            <w:r>
              <w:rPr>
                <w:lang w:val="en-US"/>
              </w:rPr>
              <w:t>Description</w:t>
            </w:r>
          </w:p>
        </w:tc>
      </w:tr>
      <w:tr w:rsidR="006A701E" w14:paraId="24DA1939" w14:textId="77777777" w:rsidTr="006A701E">
        <w:trPr>
          <w:trHeight w:val="293"/>
          <w:jc w:val="center"/>
        </w:trPr>
        <w:tc>
          <w:tcPr>
            <w:tcW w:w="3009" w:type="dxa"/>
            <w:tcBorders>
              <w:top w:val="single" w:sz="4" w:space="0" w:color="000000"/>
              <w:left w:val="single" w:sz="4" w:space="0" w:color="000000"/>
              <w:bottom w:val="single" w:sz="4" w:space="0" w:color="000000"/>
              <w:right w:val="nil"/>
            </w:tcBorders>
            <w:hideMark/>
          </w:tcPr>
          <w:p w14:paraId="7E8A3F33" w14:textId="77777777" w:rsidR="006A701E" w:rsidRDefault="006A701E">
            <w:pPr>
              <w:pStyle w:val="TAL"/>
              <w:rPr>
                <w:szCs w:val="18"/>
                <w:lang w:val="en-US"/>
              </w:rPr>
            </w:pPr>
            <w:r>
              <w:rPr>
                <w:szCs w:val="18"/>
                <w:lang w:val="en-US"/>
              </w:rPr>
              <w:t>Result</w:t>
            </w:r>
          </w:p>
        </w:tc>
        <w:tc>
          <w:tcPr>
            <w:tcW w:w="1504" w:type="dxa"/>
            <w:tcBorders>
              <w:top w:val="single" w:sz="4" w:space="0" w:color="000000"/>
              <w:left w:val="single" w:sz="4" w:space="0" w:color="000000"/>
              <w:bottom w:val="single" w:sz="4" w:space="0" w:color="000000"/>
              <w:right w:val="nil"/>
            </w:tcBorders>
            <w:hideMark/>
          </w:tcPr>
          <w:p w14:paraId="18A7827D" w14:textId="77777777" w:rsidR="006A701E" w:rsidRDefault="006A701E">
            <w:pPr>
              <w:pStyle w:val="TAC"/>
              <w:rPr>
                <w:lang w:val="en-US"/>
              </w:rPr>
            </w:pPr>
            <w:r>
              <w:rPr>
                <w:lang w:val="en-US"/>
              </w:rPr>
              <w:t>M</w:t>
            </w:r>
          </w:p>
        </w:tc>
        <w:tc>
          <w:tcPr>
            <w:tcW w:w="4514" w:type="dxa"/>
            <w:tcBorders>
              <w:top w:val="single" w:sz="4" w:space="0" w:color="000000"/>
              <w:left w:val="single" w:sz="4" w:space="0" w:color="000000"/>
              <w:bottom w:val="single" w:sz="4" w:space="0" w:color="000000"/>
              <w:right w:val="single" w:sz="4" w:space="0" w:color="000000"/>
            </w:tcBorders>
            <w:hideMark/>
          </w:tcPr>
          <w:p w14:paraId="6D45ABBB" w14:textId="77777777" w:rsidR="006A701E" w:rsidRDefault="006A701E">
            <w:pPr>
              <w:pStyle w:val="TAL"/>
              <w:rPr>
                <w:szCs w:val="18"/>
                <w:lang w:val="en-US"/>
              </w:rPr>
            </w:pPr>
            <w:r>
              <w:rPr>
                <w:lang w:val="en-US"/>
              </w:rPr>
              <w:t xml:space="preserve">The positive or negative result of the end-to-end </w:t>
            </w:r>
            <w:proofErr w:type="spellStart"/>
            <w:r>
              <w:rPr>
                <w:lang w:val="en-US"/>
              </w:rPr>
              <w:t>QoS</w:t>
            </w:r>
            <w:proofErr w:type="spellEnd"/>
            <w:r>
              <w:rPr>
                <w:lang w:val="en-US"/>
              </w:rPr>
              <w:t xml:space="preserve"> management request.</w:t>
            </w:r>
          </w:p>
        </w:tc>
      </w:tr>
      <w:tr w:rsidR="006A701E" w14:paraId="5B57F19A" w14:textId="77777777" w:rsidTr="006A701E">
        <w:trPr>
          <w:trHeight w:val="293"/>
          <w:jc w:val="center"/>
        </w:trPr>
        <w:tc>
          <w:tcPr>
            <w:tcW w:w="3009" w:type="dxa"/>
            <w:tcBorders>
              <w:top w:val="single" w:sz="4" w:space="0" w:color="000000"/>
              <w:left w:val="single" w:sz="4" w:space="0" w:color="000000"/>
              <w:bottom w:val="single" w:sz="4" w:space="0" w:color="000000"/>
              <w:right w:val="nil"/>
            </w:tcBorders>
            <w:hideMark/>
          </w:tcPr>
          <w:p w14:paraId="5E0675F3" w14:textId="77777777" w:rsidR="006A701E" w:rsidRDefault="006A701E">
            <w:pPr>
              <w:pStyle w:val="TAL"/>
              <w:rPr>
                <w:szCs w:val="18"/>
                <w:lang w:val="en-US"/>
              </w:rPr>
            </w:pPr>
            <w:proofErr w:type="spellStart"/>
            <w:r>
              <w:rPr>
                <w:szCs w:val="18"/>
                <w:lang w:val="en-US"/>
              </w:rPr>
              <w:t>QoS</w:t>
            </w:r>
            <w:proofErr w:type="spellEnd"/>
            <w:r>
              <w:rPr>
                <w:szCs w:val="18"/>
                <w:lang w:val="en-US"/>
              </w:rPr>
              <w:t xml:space="preserve"> report configuration</w:t>
            </w:r>
          </w:p>
        </w:tc>
        <w:tc>
          <w:tcPr>
            <w:tcW w:w="1504" w:type="dxa"/>
            <w:tcBorders>
              <w:top w:val="single" w:sz="4" w:space="0" w:color="000000"/>
              <w:left w:val="single" w:sz="4" w:space="0" w:color="000000"/>
              <w:bottom w:val="single" w:sz="4" w:space="0" w:color="000000"/>
              <w:right w:val="nil"/>
            </w:tcBorders>
            <w:hideMark/>
          </w:tcPr>
          <w:p w14:paraId="38E7C7BD" w14:textId="77777777" w:rsidR="006A701E" w:rsidRDefault="006A701E">
            <w:pPr>
              <w:pStyle w:val="TAC"/>
              <w:rPr>
                <w:lang w:val="en-US"/>
              </w:rPr>
            </w:pPr>
            <w:r>
              <w:rPr>
                <w:lang w:val="en-US"/>
              </w:rPr>
              <w:t>O</w:t>
            </w:r>
          </w:p>
        </w:tc>
        <w:tc>
          <w:tcPr>
            <w:tcW w:w="4514" w:type="dxa"/>
            <w:tcBorders>
              <w:top w:val="single" w:sz="4" w:space="0" w:color="000000"/>
              <w:left w:val="single" w:sz="4" w:space="0" w:color="000000"/>
              <w:bottom w:val="single" w:sz="4" w:space="0" w:color="000000"/>
              <w:right w:val="single" w:sz="4" w:space="0" w:color="000000"/>
            </w:tcBorders>
            <w:hideMark/>
          </w:tcPr>
          <w:p w14:paraId="2EE67D0C" w14:textId="77777777" w:rsidR="006A701E" w:rsidRDefault="006A701E">
            <w:pPr>
              <w:pStyle w:val="TAL"/>
              <w:rPr>
                <w:lang w:val="en-US"/>
              </w:rPr>
            </w:pPr>
            <w:r>
              <w:rPr>
                <w:lang w:val="en-US"/>
              </w:rPr>
              <w:t xml:space="preserve">The configuration of the NRM client's report triggering by NRM server (e.g. setting thresholds for reporting a </w:t>
            </w:r>
            <w:proofErr w:type="spellStart"/>
            <w:r>
              <w:rPr>
                <w:lang w:val="en-US"/>
              </w:rPr>
              <w:t>QoS</w:t>
            </w:r>
            <w:proofErr w:type="spellEnd"/>
            <w:r>
              <w:rPr>
                <w:lang w:val="en-US"/>
              </w:rPr>
              <w:t xml:space="preserve"> downgrade / notifications based on channel loss </w:t>
            </w:r>
            <w:r>
              <w:rPr>
                <w:lang w:val="en-IN"/>
              </w:rPr>
              <w:t>great than threshold value</w:t>
            </w:r>
            <w:r>
              <w:rPr>
                <w:lang w:val="en-US"/>
              </w:rPr>
              <w:t>)</w:t>
            </w:r>
          </w:p>
        </w:tc>
      </w:tr>
    </w:tbl>
    <w:p w14:paraId="57DC7C48" w14:textId="77777777" w:rsidR="006A701E" w:rsidRDefault="006A701E" w:rsidP="006A701E">
      <w:pPr>
        <w:rPr>
          <w:lang w:val="en-US"/>
        </w:rPr>
      </w:pPr>
    </w:p>
    <w:sectPr w:rsidR="006A70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Id w16cid:paraId="420232D7" w16cid:durableId="27D9B04C"/>
  <w16cid:commentId w16cid:paraId="113AA068" w16cid:durableId="27D9B04D"/>
  <w16cid:commentId w16cid:paraId="423A00EB" w16cid:durableId="27D9B0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3EF1D8" w14:textId="77777777" w:rsidR="00F73272" w:rsidRDefault="00F73272">
      <w:r>
        <w:separator/>
      </w:r>
    </w:p>
  </w:endnote>
  <w:endnote w:type="continuationSeparator" w:id="0">
    <w:p w14:paraId="5C3FFB20" w14:textId="77777777" w:rsidR="00F73272" w:rsidRDefault="00F732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A68018" w14:textId="77777777" w:rsidR="00F73272" w:rsidRDefault="00F73272">
      <w:r>
        <w:separator/>
      </w:r>
    </w:p>
  </w:footnote>
  <w:footnote w:type="continuationSeparator" w:id="0">
    <w:p w14:paraId="6755C642" w14:textId="77777777" w:rsidR="00F73272" w:rsidRDefault="00F732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EDF"/>
    <w:rsid w:val="00093EFD"/>
    <w:rsid w:val="000A6394"/>
    <w:rsid w:val="000B6C23"/>
    <w:rsid w:val="000B7FED"/>
    <w:rsid w:val="000C038A"/>
    <w:rsid w:val="000C6598"/>
    <w:rsid w:val="000D44B3"/>
    <w:rsid w:val="001152ED"/>
    <w:rsid w:val="00145D43"/>
    <w:rsid w:val="00152673"/>
    <w:rsid w:val="00156D33"/>
    <w:rsid w:val="00192C46"/>
    <w:rsid w:val="001A08B3"/>
    <w:rsid w:val="001A7B60"/>
    <w:rsid w:val="001B52F0"/>
    <w:rsid w:val="001B7A65"/>
    <w:rsid w:val="001C2E26"/>
    <w:rsid w:val="001E41F3"/>
    <w:rsid w:val="001E4702"/>
    <w:rsid w:val="00204DF5"/>
    <w:rsid w:val="00220019"/>
    <w:rsid w:val="00250898"/>
    <w:rsid w:val="002519F7"/>
    <w:rsid w:val="002578AA"/>
    <w:rsid w:val="0026004D"/>
    <w:rsid w:val="00262EC2"/>
    <w:rsid w:val="002640DD"/>
    <w:rsid w:val="00275316"/>
    <w:rsid w:val="00275D12"/>
    <w:rsid w:val="00284FEB"/>
    <w:rsid w:val="002860C4"/>
    <w:rsid w:val="002922F3"/>
    <w:rsid w:val="002B5741"/>
    <w:rsid w:val="002C2D03"/>
    <w:rsid w:val="002E472E"/>
    <w:rsid w:val="002F0EE8"/>
    <w:rsid w:val="00305409"/>
    <w:rsid w:val="00306F72"/>
    <w:rsid w:val="003131BA"/>
    <w:rsid w:val="0034228B"/>
    <w:rsid w:val="003609EF"/>
    <w:rsid w:val="0036231A"/>
    <w:rsid w:val="00374DD4"/>
    <w:rsid w:val="00375512"/>
    <w:rsid w:val="003A1466"/>
    <w:rsid w:val="003D5205"/>
    <w:rsid w:val="003E1A36"/>
    <w:rsid w:val="004019CD"/>
    <w:rsid w:val="00410371"/>
    <w:rsid w:val="004242F1"/>
    <w:rsid w:val="004436F8"/>
    <w:rsid w:val="00486DA4"/>
    <w:rsid w:val="004915D3"/>
    <w:rsid w:val="004B20F2"/>
    <w:rsid w:val="004B75B7"/>
    <w:rsid w:val="004C334A"/>
    <w:rsid w:val="00501193"/>
    <w:rsid w:val="005141D9"/>
    <w:rsid w:val="0051580D"/>
    <w:rsid w:val="00521720"/>
    <w:rsid w:val="00533820"/>
    <w:rsid w:val="00547111"/>
    <w:rsid w:val="005636E7"/>
    <w:rsid w:val="00592D74"/>
    <w:rsid w:val="005E2C44"/>
    <w:rsid w:val="00620D9D"/>
    <w:rsid w:val="00621188"/>
    <w:rsid w:val="006257ED"/>
    <w:rsid w:val="00640DEF"/>
    <w:rsid w:val="00643043"/>
    <w:rsid w:val="00653DE4"/>
    <w:rsid w:val="00665C47"/>
    <w:rsid w:val="00691AC1"/>
    <w:rsid w:val="00695808"/>
    <w:rsid w:val="006A701E"/>
    <w:rsid w:val="006B46FB"/>
    <w:rsid w:val="006E21FB"/>
    <w:rsid w:val="006E66ED"/>
    <w:rsid w:val="00711CAC"/>
    <w:rsid w:val="0076063A"/>
    <w:rsid w:val="00792342"/>
    <w:rsid w:val="007977A8"/>
    <w:rsid w:val="007B512A"/>
    <w:rsid w:val="007C2097"/>
    <w:rsid w:val="007D6A07"/>
    <w:rsid w:val="007F7259"/>
    <w:rsid w:val="008040A8"/>
    <w:rsid w:val="008100C4"/>
    <w:rsid w:val="008279FA"/>
    <w:rsid w:val="008626E7"/>
    <w:rsid w:val="00870EE7"/>
    <w:rsid w:val="008863B9"/>
    <w:rsid w:val="008A45A6"/>
    <w:rsid w:val="008D3CCC"/>
    <w:rsid w:val="008D4717"/>
    <w:rsid w:val="008F3789"/>
    <w:rsid w:val="008F686C"/>
    <w:rsid w:val="00912FC0"/>
    <w:rsid w:val="009148DE"/>
    <w:rsid w:val="00926700"/>
    <w:rsid w:val="00941E30"/>
    <w:rsid w:val="009777D9"/>
    <w:rsid w:val="00991B88"/>
    <w:rsid w:val="00993749"/>
    <w:rsid w:val="009A5753"/>
    <w:rsid w:val="009A579D"/>
    <w:rsid w:val="009E3297"/>
    <w:rsid w:val="009E6A84"/>
    <w:rsid w:val="009F0326"/>
    <w:rsid w:val="009F0C78"/>
    <w:rsid w:val="009F2CA5"/>
    <w:rsid w:val="009F734F"/>
    <w:rsid w:val="00A1128A"/>
    <w:rsid w:val="00A16496"/>
    <w:rsid w:val="00A169A5"/>
    <w:rsid w:val="00A16A9A"/>
    <w:rsid w:val="00A23737"/>
    <w:rsid w:val="00A246B6"/>
    <w:rsid w:val="00A26CE2"/>
    <w:rsid w:val="00A45B98"/>
    <w:rsid w:val="00A47E70"/>
    <w:rsid w:val="00A50CF0"/>
    <w:rsid w:val="00A54C61"/>
    <w:rsid w:val="00A70570"/>
    <w:rsid w:val="00A71094"/>
    <w:rsid w:val="00A7671C"/>
    <w:rsid w:val="00A8586C"/>
    <w:rsid w:val="00A93BEF"/>
    <w:rsid w:val="00AA2CBC"/>
    <w:rsid w:val="00AC5820"/>
    <w:rsid w:val="00AD1CD8"/>
    <w:rsid w:val="00B206D4"/>
    <w:rsid w:val="00B22415"/>
    <w:rsid w:val="00B258BB"/>
    <w:rsid w:val="00B4478E"/>
    <w:rsid w:val="00B67B97"/>
    <w:rsid w:val="00B968C8"/>
    <w:rsid w:val="00BA3EC5"/>
    <w:rsid w:val="00BA51D9"/>
    <w:rsid w:val="00BB5DFC"/>
    <w:rsid w:val="00BD075D"/>
    <w:rsid w:val="00BD279D"/>
    <w:rsid w:val="00BD6BB8"/>
    <w:rsid w:val="00BE0AD1"/>
    <w:rsid w:val="00C254B5"/>
    <w:rsid w:val="00C60202"/>
    <w:rsid w:val="00C66BA2"/>
    <w:rsid w:val="00C723CE"/>
    <w:rsid w:val="00C870F6"/>
    <w:rsid w:val="00C9372B"/>
    <w:rsid w:val="00C95985"/>
    <w:rsid w:val="00C95F49"/>
    <w:rsid w:val="00CB1347"/>
    <w:rsid w:val="00CC5026"/>
    <w:rsid w:val="00CC68D0"/>
    <w:rsid w:val="00CD3E7E"/>
    <w:rsid w:val="00CD4130"/>
    <w:rsid w:val="00D0072B"/>
    <w:rsid w:val="00D03F9A"/>
    <w:rsid w:val="00D06D51"/>
    <w:rsid w:val="00D24991"/>
    <w:rsid w:val="00D50255"/>
    <w:rsid w:val="00D66520"/>
    <w:rsid w:val="00D84AE9"/>
    <w:rsid w:val="00DA0254"/>
    <w:rsid w:val="00DB4730"/>
    <w:rsid w:val="00DD1C99"/>
    <w:rsid w:val="00DE34CF"/>
    <w:rsid w:val="00DF636B"/>
    <w:rsid w:val="00E13F3D"/>
    <w:rsid w:val="00E34898"/>
    <w:rsid w:val="00E4063B"/>
    <w:rsid w:val="00E4568B"/>
    <w:rsid w:val="00E50866"/>
    <w:rsid w:val="00E54524"/>
    <w:rsid w:val="00E81077"/>
    <w:rsid w:val="00E97332"/>
    <w:rsid w:val="00EB09B7"/>
    <w:rsid w:val="00EB1DFF"/>
    <w:rsid w:val="00EE7D7C"/>
    <w:rsid w:val="00F01B14"/>
    <w:rsid w:val="00F10DAC"/>
    <w:rsid w:val="00F14D14"/>
    <w:rsid w:val="00F25D98"/>
    <w:rsid w:val="00F300FB"/>
    <w:rsid w:val="00F73272"/>
    <w:rsid w:val="00FB201C"/>
    <w:rsid w:val="00FB6386"/>
    <w:rsid w:val="00FE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A701E"/>
    <w:rPr>
      <w:rFonts w:ascii="Arial" w:hAnsi="Arial"/>
      <w:sz w:val="18"/>
      <w:lang w:val="en-GB" w:eastAsia="en-US"/>
    </w:rPr>
  </w:style>
  <w:style w:type="character" w:customStyle="1" w:styleId="B1Char">
    <w:name w:val="B1 Char"/>
    <w:link w:val="B1"/>
    <w:qFormat/>
    <w:locked/>
    <w:rsid w:val="006A701E"/>
    <w:rPr>
      <w:rFonts w:ascii="Times New Roman" w:hAnsi="Times New Roman"/>
      <w:lang w:val="en-GB" w:eastAsia="en-US"/>
    </w:rPr>
  </w:style>
  <w:style w:type="character" w:customStyle="1" w:styleId="THChar">
    <w:name w:val="TH Char"/>
    <w:link w:val="TH"/>
    <w:qFormat/>
    <w:locked/>
    <w:rsid w:val="006A701E"/>
    <w:rPr>
      <w:rFonts w:ascii="Arial" w:hAnsi="Arial"/>
      <w:b/>
      <w:lang w:val="en-GB" w:eastAsia="en-US"/>
    </w:rPr>
  </w:style>
  <w:style w:type="character" w:customStyle="1" w:styleId="TFChar">
    <w:name w:val="TF Char"/>
    <w:link w:val="TF"/>
    <w:qFormat/>
    <w:locked/>
    <w:rsid w:val="006A701E"/>
    <w:rPr>
      <w:rFonts w:ascii="Arial" w:hAnsi="Arial"/>
      <w:b/>
      <w:lang w:val="en-GB" w:eastAsia="en-US"/>
    </w:rPr>
  </w:style>
  <w:style w:type="character" w:customStyle="1" w:styleId="TACChar">
    <w:name w:val="TAC Char"/>
    <w:link w:val="TAC"/>
    <w:qFormat/>
    <w:locked/>
    <w:rsid w:val="006A701E"/>
    <w:rPr>
      <w:rFonts w:ascii="Arial" w:hAnsi="Arial"/>
      <w:sz w:val="18"/>
      <w:lang w:val="en-GB" w:eastAsia="en-US"/>
    </w:rPr>
  </w:style>
  <w:style w:type="character" w:customStyle="1" w:styleId="TAHChar">
    <w:name w:val="TAH Char"/>
    <w:link w:val="TAH"/>
    <w:locked/>
    <w:rsid w:val="006A701E"/>
    <w:rPr>
      <w:rFonts w:ascii="Arial" w:hAnsi="Arial"/>
      <w:b/>
      <w:sz w:val="18"/>
      <w:lang w:val="en-GB" w:eastAsia="en-US"/>
    </w:rPr>
  </w:style>
  <w:style w:type="character" w:customStyle="1" w:styleId="NOZchn">
    <w:name w:val="NO Zchn"/>
    <w:link w:val="NO"/>
    <w:rsid w:val="00A45B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595">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23223557">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1.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3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package" Target="embeddings/Microsoft_Visio_Drawing22.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30A3D-0157-487C-AC0C-465C8A2E5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2301</Words>
  <Characters>13122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2023-04-11T12:22:00Z</dcterms:created>
  <dcterms:modified xsi:type="dcterms:W3CDTF">2023-04-11T12:26:00Z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(3)wWaQ7vCZlKw08G8hHUobaXhA27aLWkoRmTo79OpbUkwnrJgPgLMQ32pA1eNsGH/q4Xl1rmyr
meOoT8327Klnqp1azmvPeMIL7nU4xdOTEyNelrwxRyEVgz1i8e3L7PAf5sI8VVmCQLOCdG/V
iknPpRvlgLSneGqFfMQZXBErTIHoaxP8COwNSB7nDtD4He+K5kQ9dc2MDphJG3ZGw/uaG9OZ
YYcg8OZ9q9yVeEL4+X</vt:lpwstr>
  </property>
  <property fmtid="{D5CDD505-2E9C-101B-9397-08002B2CF9AE}" pid="22" name="_2015_ms_pID_7253431">
    <vt:lpwstr>K3f1PBoAXaYsLenezpPjYSxOmR75mpnFrZO4/4EeGDQRsEJa8tMyJq
TunKRmc5ZwRPtUQu5bl+0xKDT4u9Uf2LBdhKP77m3PxO5gBdXpcUDEUQrmxji7dhTIkKhbQD
kZ5JnCAUgNkQrYOVPa1KyGNX6Nu0fy/Led3v98Q5kh/2l6t7ZAxzGcLENJ2xW28qR68866Fk
+6obY6djQ3Y1Vxz11UYRg1oXDb/g9hRhZSje</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1681215912</vt:lpwstr>
  </property>
</Properties>
</file>